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50944CB3"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923A73">
        <w:rPr>
          <w:b/>
          <w:sz w:val="24"/>
          <w:lang w:val="en-US" w:eastAsia="zh-CN"/>
        </w:rPr>
        <w:t>2</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20</w:t>
      </w:r>
      <w:r w:rsidR="008B6959">
        <w:rPr>
          <w:rFonts w:hint="eastAsia"/>
          <w:b/>
          <w:sz w:val="24"/>
          <w:lang w:val="en-US" w:eastAsia="zh-CN"/>
        </w:rPr>
        <w:t>4</w:t>
      </w:r>
      <w:r w:rsidR="003E0054">
        <w:rPr>
          <w:rFonts w:hint="eastAsia"/>
          <w:b/>
          <w:sz w:val="24"/>
          <w:lang w:val="en-US" w:eastAsia="zh-CN"/>
        </w:rPr>
        <w:t>322</w:t>
      </w:r>
    </w:p>
    <w:p w14:paraId="4F685BA2" w14:textId="181CF4B1"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923A73">
        <w:rPr>
          <w:b/>
          <w:sz w:val="24"/>
          <w:lang w:val="en-US" w:eastAsia="zh-CN"/>
        </w:rPr>
        <w:t>09</w:t>
      </w:r>
      <w:r>
        <w:rPr>
          <w:rFonts w:hint="eastAsia"/>
          <w:b/>
          <w:sz w:val="24"/>
          <w:lang w:val="en-US" w:eastAsia="zh-CN"/>
        </w:rPr>
        <w:t xml:space="preserve"> </w:t>
      </w:r>
      <w:r w:rsidR="00923A73">
        <w:rPr>
          <w:b/>
          <w:sz w:val="24"/>
          <w:lang w:val="en-US" w:eastAsia="zh-CN"/>
        </w:rPr>
        <w:t>November</w:t>
      </w:r>
      <w:r>
        <w:rPr>
          <w:b/>
          <w:sz w:val="24"/>
        </w:rPr>
        <w:t xml:space="preserve"> – </w:t>
      </w:r>
      <w:r w:rsidR="00923A73">
        <w:rPr>
          <w:b/>
          <w:sz w:val="24"/>
          <w:lang w:val="en-US" w:eastAsia="zh-CN"/>
        </w:rPr>
        <w:t>18</w:t>
      </w:r>
      <w:r>
        <w:rPr>
          <w:b/>
          <w:sz w:val="24"/>
        </w:rPr>
        <w:t xml:space="preserve"> </w:t>
      </w:r>
      <w:r w:rsidR="00923A73">
        <w:rPr>
          <w:b/>
          <w:sz w:val="24"/>
          <w:lang w:val="en-US" w:eastAsia="zh-CN"/>
        </w:rPr>
        <w:t>November</w:t>
      </w:r>
      <w:r>
        <w:rPr>
          <w:b/>
          <w:sz w:val="24"/>
        </w:rPr>
        <w:t xml:space="preserve"> 20</w:t>
      </w:r>
      <w:r>
        <w:rPr>
          <w:rFonts w:hint="eastAsia"/>
          <w:b/>
          <w:sz w:val="24"/>
          <w:lang w:val="en-US" w:eastAsia="zh-CN"/>
        </w:rPr>
        <w:t>20</w:t>
      </w:r>
      <w:r>
        <w:rPr>
          <w:b/>
          <w:sz w:val="24"/>
        </w:rPr>
        <w:tab/>
      </w:r>
      <w:r w:rsidR="003E0054">
        <w:rPr>
          <w:rFonts w:eastAsia="MS Mincho" w:cs="Arial"/>
          <w:i/>
          <w:sz w:val="24"/>
          <w:szCs w:val="24"/>
          <w:lang w:eastAsia="ja-JP"/>
        </w:rPr>
        <w:t>(revision of S1-20</w:t>
      </w:r>
      <w:r w:rsidR="003E0054" w:rsidRPr="009A370C">
        <w:rPr>
          <w:rFonts w:eastAsia="MS Mincho" w:cs="Arial" w:hint="eastAsia"/>
          <w:i/>
          <w:sz w:val="24"/>
          <w:szCs w:val="24"/>
          <w:lang w:eastAsia="ja-JP"/>
        </w:rPr>
        <w:t>409</w:t>
      </w:r>
      <w:r w:rsidR="003E0054" w:rsidRPr="003E0054">
        <w:rPr>
          <w:rFonts w:eastAsia="MS Mincho" w:cs="Arial" w:hint="eastAsia"/>
          <w:i/>
          <w:sz w:val="24"/>
          <w:szCs w:val="24"/>
          <w:lang w:eastAsia="ja-JP"/>
        </w:rPr>
        <w:t>6</w:t>
      </w:r>
      <w:r w:rsidR="003E0054">
        <w:rPr>
          <w:rFonts w:eastAsia="MS Mincho" w:cs="Arial"/>
          <w:i/>
          <w:sz w:val="24"/>
          <w:szCs w:val="24"/>
          <w:lang w:eastAsia="ja-JP"/>
        </w:rPr>
        <w:t>)</w:t>
      </w:r>
    </w:p>
    <w:p w14:paraId="719039CE" w14:textId="77777777" w:rsidR="007177E7" w:rsidRDefault="007177E7">
      <w:pPr>
        <w:spacing w:after="0"/>
        <w:rPr>
          <w:rFonts w:ascii="Arial" w:eastAsia="MS Mincho" w:hAnsi="Arial"/>
          <w:sz w:val="24"/>
          <w:szCs w:val="24"/>
          <w:lang w:eastAsia="ja-JP"/>
        </w:rPr>
      </w:pPr>
    </w:p>
    <w:p w14:paraId="45069084" w14:textId="439F38D5" w:rsidR="007177E7" w:rsidRDefault="00C611BA" w:rsidP="00E914D0">
      <w:pPr>
        <w:tabs>
          <w:tab w:val="left" w:pos="1701"/>
        </w:tabs>
        <w:overflowPunct w:val="0"/>
        <w:autoSpaceDE w:val="0"/>
        <w:autoSpaceDN w:val="0"/>
        <w:adjustRightInd w:val="0"/>
        <w:ind w:left="720" w:hanging="72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proofErr w:type="spellStart"/>
      <w:r w:rsidR="00E914D0" w:rsidRPr="00E914D0">
        <w:rPr>
          <w:rFonts w:ascii="Arial" w:hAnsi="Arial"/>
          <w:sz w:val="24"/>
          <w:szCs w:val="24"/>
          <w:lang w:val="en-US" w:eastAsia="zh-CN"/>
        </w:rPr>
        <w:t>FS_Ranging</w:t>
      </w:r>
      <w:proofErr w:type="spellEnd"/>
      <w:r w:rsidR="00E914D0" w:rsidRPr="00E914D0">
        <w:rPr>
          <w:rFonts w:ascii="Arial" w:hAnsi="Arial"/>
          <w:sz w:val="24"/>
          <w:szCs w:val="24"/>
          <w:lang w:val="en-US" w:eastAsia="zh-CN"/>
        </w:rPr>
        <w:t xml:space="preserve"> KPI analysis on Smart Transportation Metro</w:t>
      </w:r>
      <w:r w:rsidR="00E914D0">
        <w:rPr>
          <w:rFonts w:ascii="Arial" w:hAnsi="Arial"/>
          <w:sz w:val="24"/>
          <w:szCs w:val="24"/>
          <w:lang w:val="en-US" w:eastAsia="zh-CN"/>
        </w:rPr>
        <w:t>/</w:t>
      </w:r>
      <w:r w:rsidR="00E914D0" w:rsidRPr="00E914D0">
        <w:rPr>
          <w:rFonts w:ascii="Arial" w:hAnsi="Arial"/>
          <w:sz w:val="24"/>
          <w:szCs w:val="24"/>
          <w:lang w:val="en-US" w:eastAsia="zh-CN"/>
        </w:rPr>
        <w:t>Bus Validation</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proofErr w:type="spellStart"/>
      <w:r>
        <w:rPr>
          <w:rFonts w:ascii="Arial" w:hAnsi="Arial" w:hint="eastAsia"/>
          <w:sz w:val="24"/>
          <w:szCs w:val="24"/>
          <w:lang w:val="en-US" w:eastAsia="zh-CN"/>
        </w:rPr>
        <w:t>jiangxiaowei</w:t>
      </w:r>
      <w:proofErr w:type="spellEnd"/>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479F9CF7" w14:textId="77777777" w:rsidR="00923A73" w:rsidRDefault="00923A73" w:rsidP="00923A73">
      <w:pPr>
        <w:pStyle w:val="2"/>
        <w:rPr>
          <w:lang w:val="x-none" w:eastAsia="x-none"/>
        </w:rPr>
      </w:pPr>
      <w:r>
        <w:t xml:space="preserve">1. Background </w:t>
      </w:r>
    </w:p>
    <w:p w14:paraId="515579D5" w14:textId="47C17D5C" w:rsidR="00923A73" w:rsidRDefault="00923A73" w:rsidP="00923A73">
      <w:pPr>
        <w:rPr>
          <w:lang w:val="en-US"/>
        </w:rPr>
      </w:pPr>
      <w:r>
        <w:rPr>
          <w:rFonts w:hint="eastAsia"/>
          <w:lang w:val="en-US" w:eastAsia="zh-CN"/>
        </w:rPr>
        <w:t>In</w:t>
      </w:r>
      <w:r>
        <w:rPr>
          <w:lang w:val="en-US"/>
        </w:rPr>
        <w:t xml:space="preserve"> last SA1 meeting, the numbers in the KPI table of </w:t>
      </w:r>
      <w:r w:rsidR="00CA700F" w:rsidRPr="00CA700F">
        <w:rPr>
          <w:lang w:val="en-US"/>
        </w:rPr>
        <w:t>Transportation Metro/Bus Validation</w:t>
      </w:r>
      <w:r>
        <w:rPr>
          <w:lang w:val="en-US"/>
        </w:rPr>
        <w:t xml:space="preserve"> </w:t>
      </w:r>
      <w:r w:rsidR="00C53D01">
        <w:rPr>
          <w:lang w:val="en-US"/>
        </w:rPr>
        <w:t>were marked in square bracket due to concerns on the value</w:t>
      </w:r>
      <w:r>
        <w:rPr>
          <w:lang w:val="en-US"/>
        </w:rPr>
        <w:t>.</w:t>
      </w:r>
      <w:r w:rsidR="00C53D01">
        <w:rPr>
          <w:lang w:val="en-US"/>
        </w:rPr>
        <w:t xml:space="preserve"> In this contribution, we try to analyze and justify these values, and suggest to remove the square brackets.</w:t>
      </w:r>
    </w:p>
    <w:p w14:paraId="31EBF2D9" w14:textId="77777777" w:rsidR="00923A73" w:rsidRDefault="00923A73" w:rsidP="00923A73">
      <w:pPr>
        <w:pStyle w:val="2"/>
        <w:rPr>
          <w:lang w:val="x-none" w:eastAsia="x-none"/>
        </w:rPr>
      </w:pPr>
      <w:r>
        <w:rPr>
          <w:lang w:val="en-US"/>
        </w:rPr>
        <w:t xml:space="preserve"> </w:t>
      </w:r>
      <w:r>
        <w:t xml:space="preserve">2. Discussion </w:t>
      </w:r>
    </w:p>
    <w:p w14:paraId="28AEDB55" w14:textId="1EC67017" w:rsidR="0019602D" w:rsidRDefault="00C53D01" w:rsidP="0019602D">
      <w:pPr>
        <w:rPr>
          <w:lang w:val="en-US" w:eastAsia="zh-CN" w:bidi="ar"/>
        </w:rPr>
      </w:pPr>
      <w:r>
        <w:rPr>
          <w:rFonts w:eastAsiaTheme="minorEastAsia" w:hint="eastAsia"/>
          <w:lang w:val="x-none" w:eastAsia="zh-CN"/>
        </w:rPr>
        <w:t>T</w:t>
      </w:r>
      <w:r>
        <w:rPr>
          <w:rFonts w:eastAsiaTheme="minorEastAsia"/>
          <w:lang w:val="x-none" w:eastAsia="zh-CN"/>
        </w:rPr>
        <w:t xml:space="preserve">he </w:t>
      </w:r>
      <w:r w:rsidR="0019602D">
        <w:rPr>
          <w:lang w:val="en-US" w:eastAsia="zh-CN" w:bidi="ar"/>
        </w:rPr>
        <w:t xml:space="preserve">KPIs for </w:t>
      </w:r>
      <w:r w:rsidR="00CA700F" w:rsidRPr="00CA700F">
        <w:rPr>
          <w:lang w:val="en-US"/>
        </w:rPr>
        <w:t>Transportation Metro/Bus Validation</w:t>
      </w:r>
      <w:r w:rsidR="0019602D">
        <w:rPr>
          <w:lang w:val="en-US"/>
        </w:rPr>
        <w:t xml:space="preserve"> is defined in Table 5.</w:t>
      </w:r>
      <w:r w:rsidR="00CA700F">
        <w:rPr>
          <w:lang w:val="en-US" w:eastAsia="zh-CN"/>
        </w:rPr>
        <w:t>8</w:t>
      </w:r>
      <w:r w:rsidR="0019602D">
        <w:rPr>
          <w:lang w:val="en-US"/>
        </w:rPr>
        <w:t>.6-1 in 22.855, as cited below</w:t>
      </w:r>
      <w:r w:rsidR="0019602D">
        <w:rPr>
          <w:lang w:val="en-US" w:eastAsia="zh-CN" w:bidi="ar"/>
        </w:rPr>
        <w:t>:</w:t>
      </w:r>
    </w:p>
    <w:p w14:paraId="6E4B7A7A" w14:textId="77777777" w:rsidR="00CA700F" w:rsidRPr="00CF56F3" w:rsidRDefault="00CA700F" w:rsidP="00CA700F">
      <w:pPr>
        <w:pStyle w:val="TH"/>
      </w:pPr>
      <w:r>
        <w:t xml:space="preserve">Table </w:t>
      </w:r>
      <w:r w:rsidRPr="00DD78EB">
        <w:rPr>
          <w:rFonts w:eastAsia="等线" w:cs="Times New Roman" w:hint="eastAsia"/>
        </w:rPr>
        <w:t>5</w:t>
      </w:r>
      <w:r w:rsidRPr="00DD78EB">
        <w:rPr>
          <w:rFonts w:eastAsia="等线" w:cs="Times New Roman"/>
        </w:rPr>
        <w:t>.</w:t>
      </w:r>
      <w:r>
        <w:rPr>
          <w:rFonts w:eastAsia="等线" w:cs="Times New Roman"/>
        </w:rPr>
        <w:t>8.6</w:t>
      </w:r>
      <w:r w:rsidRPr="00DD78EB">
        <w:rPr>
          <w:rFonts w:eastAsia="等线" w:cs="Times New Roman"/>
        </w:rPr>
        <w:t xml:space="preserve">-1 </w:t>
      </w:r>
      <w:r>
        <w:t>– KPIs for smart transportation metro/bus validation</w:t>
      </w:r>
    </w:p>
    <w:tbl>
      <w:tblPr>
        <w:tblW w:w="8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9"/>
        <w:gridCol w:w="1637"/>
        <w:gridCol w:w="1861"/>
        <w:gridCol w:w="1771"/>
        <w:gridCol w:w="1400"/>
      </w:tblGrid>
      <w:tr w:rsidR="00CA700F" w14:paraId="4232DF73" w14:textId="77777777" w:rsidTr="00B570E8">
        <w:trPr>
          <w:trHeight w:val="1358"/>
          <w:jc w:val="center"/>
        </w:trPr>
        <w:tc>
          <w:tcPr>
            <w:tcW w:w="1469" w:type="dxa"/>
            <w:tcBorders>
              <w:top w:val="single" w:sz="4" w:space="0" w:color="auto"/>
              <w:left w:val="single" w:sz="4" w:space="0" w:color="auto"/>
              <w:bottom w:val="single" w:sz="4" w:space="0" w:color="auto"/>
              <w:right w:val="single" w:sz="4" w:space="0" w:color="auto"/>
            </w:tcBorders>
            <w:vAlign w:val="center"/>
          </w:tcPr>
          <w:p w14:paraId="60A6810C" w14:textId="77777777" w:rsidR="00CA700F" w:rsidRDefault="00CA700F" w:rsidP="00B570E8">
            <w:pPr>
              <w:jc w:val="center"/>
              <w:rPr>
                <w:rFonts w:ascii="Arial" w:hAnsi="Arial" w:cs="Arial"/>
                <w:b/>
                <w:kern w:val="2"/>
                <w:sz w:val="21"/>
                <w:szCs w:val="22"/>
                <w:lang w:val="en-US" w:eastAsia="zh-CN"/>
              </w:rPr>
            </w:pPr>
            <w:r>
              <w:rPr>
                <w:rFonts w:ascii="Arial" w:eastAsia="Times New Roman" w:hAnsi="Arial" w:cs="Arial"/>
                <w:b/>
                <w:kern w:val="2"/>
                <w:lang w:val="en-US" w:eastAsia="zh-CN" w:bidi="ar"/>
              </w:rPr>
              <w:t>Ranging distance</w:t>
            </w:r>
          </w:p>
          <w:p w14:paraId="6EB18465" w14:textId="77777777" w:rsidR="00CA700F" w:rsidRDefault="00CA700F" w:rsidP="00B570E8">
            <w:pPr>
              <w:jc w:val="center"/>
              <w:rPr>
                <w:rFonts w:ascii="Arial" w:hAnsi="Arial" w:cs="Arial"/>
                <w:b/>
                <w:kern w:val="2"/>
                <w:sz w:val="21"/>
                <w:szCs w:val="22"/>
                <w:lang w:val="en-US" w:eastAsia="zh-CN"/>
              </w:rPr>
            </w:pPr>
            <w:r>
              <w:rPr>
                <w:rFonts w:ascii="Arial" w:eastAsia="Times New Roman" w:hAnsi="Arial" w:cs="Arial"/>
                <w:b/>
                <w:kern w:val="2"/>
                <w:lang w:val="en-US" w:eastAsia="zh-CN" w:bidi="ar"/>
              </w:rPr>
              <w:t>(meters)</w:t>
            </w:r>
          </w:p>
        </w:tc>
        <w:tc>
          <w:tcPr>
            <w:tcW w:w="1637" w:type="dxa"/>
            <w:tcBorders>
              <w:top w:val="single" w:sz="4" w:space="0" w:color="auto"/>
              <w:left w:val="single" w:sz="4" w:space="0" w:color="auto"/>
              <w:bottom w:val="single" w:sz="4" w:space="0" w:color="auto"/>
              <w:right w:val="single" w:sz="4" w:space="0" w:color="auto"/>
            </w:tcBorders>
            <w:vAlign w:val="center"/>
          </w:tcPr>
          <w:p w14:paraId="2B310B22" w14:textId="77777777" w:rsidR="00CA700F" w:rsidRDefault="00CA700F" w:rsidP="00B570E8">
            <w:pPr>
              <w:jc w:val="center"/>
              <w:rPr>
                <w:rFonts w:ascii="Arial" w:hAnsi="Arial" w:cs="Arial"/>
                <w:b/>
                <w:kern w:val="2"/>
                <w:sz w:val="21"/>
                <w:szCs w:val="22"/>
                <w:lang w:val="en-US" w:eastAsia="zh-CN"/>
              </w:rPr>
            </w:pPr>
            <w:r>
              <w:rPr>
                <w:rFonts w:ascii="Arial" w:eastAsia="Times New Roman" w:hAnsi="Arial" w:cs="Arial"/>
                <w:b/>
                <w:kern w:val="2"/>
                <w:sz w:val="21"/>
                <w:szCs w:val="22"/>
                <w:lang w:val="en-US" w:eastAsia="zh-CN" w:bidi="ar"/>
              </w:rPr>
              <w:t xml:space="preserve">Ranging </w:t>
            </w:r>
            <w:r>
              <w:rPr>
                <w:rFonts w:ascii="Arial" w:eastAsia="Times New Roman" w:hAnsi="Arial" w:cs="Arial"/>
                <w:b/>
                <w:kern w:val="2"/>
                <w:lang w:val="en-US" w:eastAsia="zh-CN" w:bidi="ar"/>
              </w:rPr>
              <w:t>distance accuracy</w:t>
            </w:r>
          </w:p>
          <w:p w14:paraId="1384D552" w14:textId="77777777" w:rsidR="00CA700F" w:rsidRDefault="00CA700F" w:rsidP="00B570E8">
            <w:pPr>
              <w:jc w:val="center"/>
              <w:rPr>
                <w:rFonts w:ascii="Arial" w:hAnsi="Arial" w:cs="Arial"/>
                <w:b/>
                <w:kern w:val="2"/>
                <w:sz w:val="21"/>
                <w:szCs w:val="22"/>
                <w:lang w:val="en-US" w:eastAsia="zh-CN"/>
              </w:rPr>
            </w:pPr>
            <w:r>
              <w:rPr>
                <w:rFonts w:ascii="Arial" w:eastAsia="Times New Roman" w:hAnsi="Arial" w:cs="Arial"/>
                <w:b/>
                <w:kern w:val="2"/>
                <w:lang w:val="en-US" w:eastAsia="zh-CN" w:bidi="ar"/>
              </w:rPr>
              <w:t>(cm)</w:t>
            </w:r>
          </w:p>
        </w:tc>
        <w:tc>
          <w:tcPr>
            <w:tcW w:w="1861" w:type="dxa"/>
            <w:tcBorders>
              <w:top w:val="single" w:sz="4" w:space="0" w:color="auto"/>
              <w:left w:val="single" w:sz="4" w:space="0" w:color="auto"/>
              <w:bottom w:val="single" w:sz="4" w:space="0" w:color="auto"/>
              <w:right w:val="single" w:sz="4" w:space="0" w:color="auto"/>
            </w:tcBorders>
            <w:vAlign w:val="center"/>
          </w:tcPr>
          <w:p w14:paraId="69F86694" w14:textId="77777777" w:rsidR="00CA700F" w:rsidRDefault="00CA700F" w:rsidP="00B570E8">
            <w:pPr>
              <w:jc w:val="center"/>
              <w:rPr>
                <w:rFonts w:ascii="Arial" w:hAnsi="Arial" w:cs="Arial"/>
                <w:b/>
                <w:kern w:val="2"/>
                <w:sz w:val="21"/>
                <w:szCs w:val="22"/>
                <w:lang w:val="en-US"/>
              </w:rPr>
            </w:pPr>
            <w:r>
              <w:rPr>
                <w:rFonts w:ascii="Arial" w:hAnsi="Arial" w:cs="Arial"/>
                <w:b/>
                <w:kern w:val="2"/>
                <w:lang w:val="en-US" w:eastAsia="zh-CN" w:bidi="ar"/>
              </w:rPr>
              <w:t>L</w:t>
            </w:r>
            <w:r>
              <w:rPr>
                <w:rFonts w:ascii="Arial" w:eastAsia="Times New Roman" w:hAnsi="Arial" w:cs="Arial"/>
                <w:b/>
                <w:kern w:val="2"/>
                <w:lang w:val="en-US" w:eastAsia="zh-CN" w:bidi="ar"/>
              </w:rPr>
              <w:t>atency</w:t>
            </w:r>
          </w:p>
          <w:p w14:paraId="79843A04" w14:textId="77777777" w:rsidR="00CA700F" w:rsidRDefault="00CA700F" w:rsidP="00B570E8">
            <w:pPr>
              <w:jc w:val="center"/>
              <w:rPr>
                <w:rFonts w:ascii="Arial" w:hAnsi="Arial" w:cs="Arial"/>
                <w:b/>
                <w:kern w:val="2"/>
                <w:sz w:val="21"/>
                <w:szCs w:val="22"/>
                <w:lang w:val="en-US" w:eastAsia="zh-CN"/>
              </w:rPr>
            </w:pPr>
            <w:r>
              <w:rPr>
                <w:rFonts w:ascii="Arial" w:eastAsia="Times New Roman" w:hAnsi="Arial" w:cs="Arial"/>
                <w:b/>
                <w:kern w:val="2"/>
                <w:lang w:val="en-US" w:eastAsia="zh-CN" w:bidi="ar"/>
              </w:rPr>
              <w:t>(</w:t>
            </w:r>
            <w:proofErr w:type="spellStart"/>
            <w:r>
              <w:rPr>
                <w:rFonts w:ascii="Arial" w:eastAsia="Times New Roman" w:hAnsi="Arial" w:cs="Arial"/>
                <w:b/>
                <w:kern w:val="2"/>
                <w:lang w:val="en-US" w:eastAsia="zh-CN" w:bidi="ar"/>
              </w:rPr>
              <w:t>ms</w:t>
            </w:r>
            <w:proofErr w:type="spellEnd"/>
            <w:r>
              <w:rPr>
                <w:rFonts w:ascii="Arial" w:eastAsia="Times New Roman" w:hAnsi="Arial" w:cs="Arial"/>
                <w:b/>
                <w:kern w:val="2"/>
                <w:lang w:val="en-US" w:eastAsia="zh-CN" w:bidi="ar"/>
              </w:rPr>
              <w:t>)</w:t>
            </w:r>
          </w:p>
        </w:tc>
        <w:tc>
          <w:tcPr>
            <w:tcW w:w="1771" w:type="dxa"/>
            <w:tcBorders>
              <w:top w:val="single" w:sz="4" w:space="0" w:color="auto"/>
              <w:left w:val="single" w:sz="4" w:space="0" w:color="auto"/>
              <w:bottom w:val="single" w:sz="4" w:space="0" w:color="auto"/>
              <w:right w:val="single" w:sz="4" w:space="0" w:color="auto"/>
            </w:tcBorders>
            <w:vAlign w:val="center"/>
          </w:tcPr>
          <w:p w14:paraId="60B2AE20" w14:textId="77777777" w:rsidR="00CA700F" w:rsidRDefault="00CA700F" w:rsidP="00B570E8">
            <w:pPr>
              <w:jc w:val="center"/>
              <w:rPr>
                <w:rFonts w:ascii="Arial" w:hAnsi="Arial" w:cs="Arial"/>
                <w:b/>
                <w:kern w:val="2"/>
                <w:sz w:val="21"/>
                <w:szCs w:val="22"/>
                <w:lang w:val="en-US"/>
              </w:rPr>
            </w:pPr>
            <w:r>
              <w:rPr>
                <w:rFonts w:ascii="Arial" w:eastAsia="Times New Roman" w:hAnsi="Arial" w:cs="Arial"/>
                <w:b/>
                <w:kern w:val="2"/>
                <w:lang w:val="en-US" w:eastAsia="zh-CN" w:bidi="ar"/>
              </w:rPr>
              <w:t>Availability</w:t>
            </w:r>
          </w:p>
          <w:p w14:paraId="41CEF970" w14:textId="77777777" w:rsidR="00CA700F" w:rsidRDefault="00CA700F" w:rsidP="00B570E8">
            <w:pPr>
              <w:jc w:val="center"/>
              <w:rPr>
                <w:rFonts w:ascii="Arial" w:hAnsi="Arial" w:cs="Arial"/>
                <w:b/>
                <w:kern w:val="2"/>
                <w:sz w:val="21"/>
                <w:szCs w:val="22"/>
                <w:lang w:val="en-US" w:eastAsia="zh-CN"/>
              </w:rPr>
            </w:pPr>
            <w:r>
              <w:rPr>
                <w:rFonts w:ascii="Arial" w:hAnsi="Arial" w:cs="Arial"/>
                <w:b/>
                <w:kern w:val="2"/>
                <w:lang w:val="en-US" w:eastAsia="zh-CN" w:bidi="ar"/>
              </w:rPr>
              <w:t>(</w:t>
            </w:r>
            <w:r>
              <w:rPr>
                <w:rFonts w:ascii="Arial" w:eastAsia="Times New Roman" w:hAnsi="Arial" w:cs="Arial"/>
                <w:b/>
                <w:kern w:val="2"/>
                <w:lang w:val="en-US" w:eastAsia="zh-CN" w:bidi="ar"/>
              </w:rPr>
              <w:t>%</w:t>
            </w:r>
            <w:r>
              <w:rPr>
                <w:rFonts w:ascii="Arial" w:hAnsi="Arial" w:cs="Arial"/>
                <w:b/>
                <w:kern w:val="2"/>
                <w:lang w:val="en-US" w:eastAsia="zh-CN" w:bidi="ar"/>
              </w:rPr>
              <w:t>)</w:t>
            </w:r>
          </w:p>
        </w:tc>
        <w:tc>
          <w:tcPr>
            <w:tcW w:w="1400" w:type="dxa"/>
            <w:tcBorders>
              <w:top w:val="single" w:sz="4" w:space="0" w:color="auto"/>
              <w:left w:val="single" w:sz="4" w:space="0" w:color="auto"/>
              <w:bottom w:val="single" w:sz="4" w:space="0" w:color="auto"/>
              <w:right w:val="single" w:sz="4" w:space="0" w:color="auto"/>
            </w:tcBorders>
            <w:vAlign w:val="center"/>
          </w:tcPr>
          <w:p w14:paraId="3C44022C" w14:textId="77777777" w:rsidR="00CA700F" w:rsidRDefault="00CA700F" w:rsidP="00B570E8">
            <w:pPr>
              <w:jc w:val="center"/>
              <w:rPr>
                <w:rFonts w:ascii="Arial" w:hAnsi="Arial" w:cs="Arial"/>
                <w:b/>
                <w:kern w:val="2"/>
                <w:sz w:val="21"/>
                <w:szCs w:val="22"/>
                <w:lang w:val="en-US" w:eastAsia="zh-CN"/>
              </w:rPr>
            </w:pPr>
          </w:p>
          <w:p w14:paraId="18142C93" w14:textId="77777777" w:rsidR="00CA700F" w:rsidRDefault="00CA700F" w:rsidP="00B570E8">
            <w:pPr>
              <w:jc w:val="center"/>
              <w:rPr>
                <w:rFonts w:ascii="Arial" w:hAnsi="Arial" w:cs="Arial"/>
                <w:b/>
                <w:kern w:val="2"/>
                <w:sz w:val="21"/>
                <w:szCs w:val="22"/>
                <w:lang w:val="en-US" w:eastAsia="zh-CN"/>
              </w:rPr>
            </w:pPr>
            <w:r>
              <w:rPr>
                <w:rFonts w:ascii="Arial" w:eastAsia="Times New Roman" w:hAnsi="Arial" w:cs="Arial"/>
                <w:b/>
                <w:kern w:val="2"/>
                <w:sz w:val="21"/>
                <w:szCs w:val="22"/>
                <w:lang w:val="en-US" w:eastAsia="zh-CN" w:bidi="ar"/>
              </w:rPr>
              <w:t>Relative UE velocity</w:t>
            </w:r>
          </w:p>
          <w:p w14:paraId="58FECE08" w14:textId="77777777" w:rsidR="00CA700F" w:rsidRDefault="00CA700F" w:rsidP="00B570E8">
            <w:pPr>
              <w:jc w:val="center"/>
              <w:rPr>
                <w:rFonts w:ascii="Arial" w:hAnsi="Arial" w:cs="Arial"/>
                <w:b/>
                <w:kern w:val="2"/>
                <w:sz w:val="21"/>
                <w:szCs w:val="22"/>
                <w:lang w:val="en-US" w:eastAsia="zh-CN"/>
              </w:rPr>
            </w:pPr>
            <w:r>
              <w:rPr>
                <w:rFonts w:ascii="Arial" w:eastAsia="Times New Roman" w:hAnsi="Arial" w:cs="Arial"/>
                <w:b/>
                <w:kern w:val="2"/>
                <w:lang w:val="en-US" w:eastAsia="zh-CN" w:bidi="ar"/>
              </w:rPr>
              <w:t>(km/h)</w:t>
            </w:r>
          </w:p>
        </w:tc>
      </w:tr>
      <w:tr w:rsidR="00CA700F" w14:paraId="54B0561A" w14:textId="77777777" w:rsidTr="00B570E8">
        <w:trPr>
          <w:trHeight w:val="730"/>
          <w:jc w:val="center"/>
        </w:trPr>
        <w:tc>
          <w:tcPr>
            <w:tcW w:w="1469" w:type="dxa"/>
            <w:tcBorders>
              <w:top w:val="single" w:sz="4" w:space="0" w:color="auto"/>
              <w:left w:val="single" w:sz="4" w:space="0" w:color="auto"/>
              <w:bottom w:val="single" w:sz="4" w:space="0" w:color="auto"/>
              <w:right w:val="single" w:sz="4" w:space="0" w:color="auto"/>
            </w:tcBorders>
            <w:vAlign w:val="center"/>
          </w:tcPr>
          <w:p w14:paraId="34B310C0" w14:textId="77777777" w:rsidR="00CA700F" w:rsidRDefault="00CA700F" w:rsidP="00B570E8">
            <w:pPr>
              <w:jc w:val="center"/>
              <w:rPr>
                <w:kern w:val="2"/>
                <w:sz w:val="21"/>
                <w:szCs w:val="22"/>
                <w:lang w:val="en-US"/>
              </w:rPr>
            </w:pPr>
            <w:r>
              <w:rPr>
                <w:rFonts w:eastAsia="Times New Roman"/>
                <w:kern w:val="2"/>
                <w:lang w:val="en-US" w:eastAsia="zh-CN" w:bidi="ar"/>
              </w:rPr>
              <w:t>[0.1] - [2]</w:t>
            </w:r>
          </w:p>
        </w:tc>
        <w:tc>
          <w:tcPr>
            <w:tcW w:w="1637" w:type="dxa"/>
            <w:tcBorders>
              <w:top w:val="single" w:sz="4" w:space="0" w:color="auto"/>
              <w:left w:val="single" w:sz="4" w:space="0" w:color="auto"/>
              <w:bottom w:val="single" w:sz="4" w:space="0" w:color="auto"/>
              <w:right w:val="single" w:sz="4" w:space="0" w:color="auto"/>
            </w:tcBorders>
            <w:vAlign w:val="center"/>
          </w:tcPr>
          <w:p w14:paraId="549664A6" w14:textId="77777777" w:rsidR="00CA700F" w:rsidRDefault="00CA700F" w:rsidP="00B570E8">
            <w:pPr>
              <w:jc w:val="center"/>
              <w:rPr>
                <w:kern w:val="2"/>
                <w:sz w:val="21"/>
                <w:szCs w:val="22"/>
                <w:lang w:val="en-US" w:eastAsia="zh-CN"/>
              </w:rPr>
            </w:pPr>
            <w:r>
              <w:rPr>
                <w:rFonts w:eastAsia="Times New Roman"/>
                <w:kern w:val="2"/>
                <w:lang w:val="en-US" w:eastAsia="zh-CN" w:bidi="ar"/>
              </w:rPr>
              <w:t>&lt; [10]</w:t>
            </w:r>
          </w:p>
        </w:tc>
        <w:tc>
          <w:tcPr>
            <w:tcW w:w="1861" w:type="dxa"/>
            <w:tcBorders>
              <w:top w:val="single" w:sz="4" w:space="0" w:color="auto"/>
              <w:left w:val="single" w:sz="4" w:space="0" w:color="auto"/>
              <w:bottom w:val="single" w:sz="4" w:space="0" w:color="auto"/>
              <w:right w:val="single" w:sz="4" w:space="0" w:color="auto"/>
            </w:tcBorders>
            <w:vAlign w:val="center"/>
          </w:tcPr>
          <w:p w14:paraId="28A01869" w14:textId="77777777" w:rsidR="00CA700F" w:rsidRDefault="00CA700F" w:rsidP="00B570E8">
            <w:pPr>
              <w:jc w:val="center"/>
              <w:rPr>
                <w:kern w:val="2"/>
                <w:sz w:val="21"/>
                <w:szCs w:val="22"/>
                <w:lang w:val="en-US" w:eastAsia="zh-CN"/>
              </w:rPr>
            </w:pPr>
            <w:r>
              <w:rPr>
                <w:rFonts w:eastAsia="Times New Roman"/>
                <w:kern w:val="2"/>
                <w:lang w:val="en-US" w:eastAsia="zh-CN" w:bidi="ar"/>
              </w:rPr>
              <w:t xml:space="preserve">&lt; </w:t>
            </w:r>
            <w:r>
              <w:rPr>
                <w:kern w:val="2"/>
                <w:lang w:val="en-US" w:eastAsia="zh-CN" w:bidi="ar"/>
              </w:rPr>
              <w:t>[50]</w:t>
            </w:r>
          </w:p>
        </w:tc>
        <w:tc>
          <w:tcPr>
            <w:tcW w:w="1771" w:type="dxa"/>
            <w:tcBorders>
              <w:top w:val="single" w:sz="4" w:space="0" w:color="auto"/>
              <w:left w:val="single" w:sz="4" w:space="0" w:color="auto"/>
              <w:bottom w:val="single" w:sz="4" w:space="0" w:color="auto"/>
              <w:right w:val="single" w:sz="4" w:space="0" w:color="auto"/>
            </w:tcBorders>
            <w:vAlign w:val="center"/>
          </w:tcPr>
          <w:p w14:paraId="20D54166" w14:textId="77777777" w:rsidR="00CA700F" w:rsidRDefault="00CA700F" w:rsidP="00B570E8">
            <w:pPr>
              <w:jc w:val="center"/>
              <w:rPr>
                <w:kern w:val="2"/>
                <w:sz w:val="21"/>
                <w:szCs w:val="22"/>
                <w:lang w:val="en-US" w:eastAsia="zh-CN"/>
              </w:rPr>
            </w:pPr>
            <w:r>
              <w:rPr>
                <w:rFonts w:eastAsia="Times New Roman"/>
                <w:kern w:val="2"/>
                <w:lang w:val="en-US" w:eastAsia="zh-CN" w:bidi="ar"/>
              </w:rPr>
              <w:t>[99]</w:t>
            </w:r>
          </w:p>
        </w:tc>
        <w:tc>
          <w:tcPr>
            <w:tcW w:w="1400" w:type="dxa"/>
            <w:tcBorders>
              <w:top w:val="single" w:sz="4" w:space="0" w:color="auto"/>
              <w:left w:val="single" w:sz="4" w:space="0" w:color="auto"/>
              <w:bottom w:val="single" w:sz="4" w:space="0" w:color="auto"/>
              <w:right w:val="single" w:sz="4" w:space="0" w:color="auto"/>
            </w:tcBorders>
            <w:vAlign w:val="center"/>
          </w:tcPr>
          <w:p w14:paraId="303AA3F2" w14:textId="77777777" w:rsidR="00CA700F" w:rsidRDefault="00CA700F" w:rsidP="00B570E8">
            <w:pPr>
              <w:jc w:val="center"/>
              <w:rPr>
                <w:kern w:val="2"/>
                <w:sz w:val="21"/>
                <w:szCs w:val="22"/>
                <w:lang w:val="en-US" w:eastAsia="zh-CN"/>
              </w:rPr>
            </w:pPr>
            <w:r>
              <w:rPr>
                <w:rFonts w:eastAsia="Times New Roman"/>
                <w:kern w:val="2"/>
                <w:lang w:val="en-US" w:eastAsia="zh-CN" w:bidi="ar"/>
              </w:rPr>
              <w:t>&lt; [3]</w:t>
            </w:r>
          </w:p>
        </w:tc>
      </w:tr>
      <w:tr w:rsidR="00CA700F" w14:paraId="31A2A1E0" w14:textId="77777777" w:rsidTr="00B570E8">
        <w:trPr>
          <w:trHeight w:val="755"/>
          <w:jc w:val="center"/>
        </w:trPr>
        <w:tc>
          <w:tcPr>
            <w:tcW w:w="1469" w:type="dxa"/>
            <w:tcBorders>
              <w:top w:val="single" w:sz="4" w:space="0" w:color="auto"/>
              <w:left w:val="single" w:sz="4" w:space="0" w:color="auto"/>
              <w:bottom w:val="single" w:sz="4" w:space="0" w:color="auto"/>
              <w:right w:val="single" w:sz="4" w:space="0" w:color="auto"/>
            </w:tcBorders>
            <w:vAlign w:val="center"/>
          </w:tcPr>
          <w:p w14:paraId="0BE3FF76" w14:textId="77777777" w:rsidR="00CA700F" w:rsidRDefault="00CA700F" w:rsidP="00B570E8">
            <w:pPr>
              <w:jc w:val="center"/>
              <w:rPr>
                <w:kern w:val="2"/>
                <w:sz w:val="21"/>
                <w:szCs w:val="22"/>
                <w:lang w:val="en-US" w:eastAsia="zh-CN"/>
              </w:rPr>
            </w:pPr>
            <w:r>
              <w:rPr>
                <w:rFonts w:eastAsia="Times New Roman"/>
                <w:kern w:val="2"/>
                <w:lang w:val="en-US" w:eastAsia="zh-CN" w:bidi="ar"/>
              </w:rPr>
              <w:t>[2] - [10]</w:t>
            </w:r>
          </w:p>
        </w:tc>
        <w:tc>
          <w:tcPr>
            <w:tcW w:w="1637" w:type="dxa"/>
            <w:tcBorders>
              <w:top w:val="single" w:sz="4" w:space="0" w:color="auto"/>
              <w:left w:val="single" w:sz="4" w:space="0" w:color="auto"/>
              <w:bottom w:val="single" w:sz="4" w:space="0" w:color="auto"/>
              <w:right w:val="single" w:sz="4" w:space="0" w:color="auto"/>
            </w:tcBorders>
            <w:vAlign w:val="center"/>
          </w:tcPr>
          <w:p w14:paraId="44CC0771" w14:textId="77777777" w:rsidR="00CA700F" w:rsidRDefault="00CA700F" w:rsidP="00B570E8">
            <w:pPr>
              <w:jc w:val="center"/>
              <w:rPr>
                <w:kern w:val="2"/>
                <w:sz w:val="21"/>
                <w:szCs w:val="22"/>
                <w:lang w:val="en-US" w:eastAsia="zh-CN"/>
              </w:rPr>
            </w:pPr>
            <w:r>
              <w:rPr>
                <w:rFonts w:eastAsia="Times New Roman"/>
                <w:kern w:val="2"/>
                <w:lang w:val="en-US" w:eastAsia="zh-CN" w:bidi="ar"/>
              </w:rPr>
              <w:t>&lt; [10]</w:t>
            </w:r>
          </w:p>
        </w:tc>
        <w:tc>
          <w:tcPr>
            <w:tcW w:w="1861" w:type="dxa"/>
            <w:tcBorders>
              <w:top w:val="single" w:sz="4" w:space="0" w:color="auto"/>
              <w:left w:val="single" w:sz="4" w:space="0" w:color="auto"/>
              <w:bottom w:val="single" w:sz="4" w:space="0" w:color="auto"/>
              <w:right w:val="single" w:sz="4" w:space="0" w:color="auto"/>
            </w:tcBorders>
            <w:vAlign w:val="center"/>
          </w:tcPr>
          <w:p w14:paraId="62464F05" w14:textId="77777777" w:rsidR="00CA700F" w:rsidRDefault="00CA700F" w:rsidP="00B570E8">
            <w:pPr>
              <w:jc w:val="center"/>
              <w:rPr>
                <w:kern w:val="2"/>
                <w:sz w:val="21"/>
                <w:szCs w:val="22"/>
                <w:lang w:val="en-US" w:eastAsia="zh-CN"/>
              </w:rPr>
            </w:pPr>
            <w:r>
              <w:rPr>
                <w:kern w:val="2"/>
                <w:lang w:val="en-US" w:eastAsia="zh-CN" w:bidi="ar"/>
              </w:rPr>
              <w:t>&lt; [50]</w:t>
            </w:r>
          </w:p>
        </w:tc>
        <w:tc>
          <w:tcPr>
            <w:tcW w:w="1771" w:type="dxa"/>
            <w:tcBorders>
              <w:top w:val="single" w:sz="4" w:space="0" w:color="auto"/>
              <w:left w:val="single" w:sz="4" w:space="0" w:color="auto"/>
              <w:bottom w:val="single" w:sz="4" w:space="0" w:color="auto"/>
              <w:right w:val="single" w:sz="4" w:space="0" w:color="auto"/>
            </w:tcBorders>
            <w:vAlign w:val="center"/>
          </w:tcPr>
          <w:p w14:paraId="3E524BE8" w14:textId="77777777" w:rsidR="00CA700F" w:rsidRDefault="00CA700F" w:rsidP="00B570E8">
            <w:pPr>
              <w:jc w:val="center"/>
              <w:rPr>
                <w:kern w:val="2"/>
                <w:sz w:val="21"/>
                <w:szCs w:val="22"/>
                <w:lang w:val="en-US" w:eastAsia="zh-CN"/>
              </w:rPr>
            </w:pPr>
            <w:r>
              <w:rPr>
                <w:rFonts w:eastAsia="Times New Roman"/>
                <w:kern w:val="2"/>
                <w:lang w:val="en-US" w:eastAsia="zh-CN" w:bidi="ar"/>
              </w:rPr>
              <w:t>[95]</w:t>
            </w:r>
          </w:p>
        </w:tc>
        <w:tc>
          <w:tcPr>
            <w:tcW w:w="1400" w:type="dxa"/>
            <w:tcBorders>
              <w:top w:val="single" w:sz="4" w:space="0" w:color="auto"/>
              <w:left w:val="single" w:sz="4" w:space="0" w:color="auto"/>
              <w:bottom w:val="single" w:sz="4" w:space="0" w:color="auto"/>
              <w:right w:val="single" w:sz="4" w:space="0" w:color="auto"/>
            </w:tcBorders>
            <w:vAlign w:val="center"/>
          </w:tcPr>
          <w:p w14:paraId="7636DBFE" w14:textId="77777777" w:rsidR="00CA700F" w:rsidRDefault="00CA700F" w:rsidP="00B570E8">
            <w:pPr>
              <w:jc w:val="center"/>
              <w:rPr>
                <w:kern w:val="2"/>
                <w:sz w:val="21"/>
                <w:szCs w:val="22"/>
                <w:lang w:val="en-US" w:eastAsia="zh-CN"/>
              </w:rPr>
            </w:pPr>
            <w:r>
              <w:rPr>
                <w:rFonts w:eastAsia="Times New Roman"/>
                <w:kern w:val="2"/>
                <w:lang w:val="en-US" w:eastAsia="zh-CN" w:bidi="ar"/>
              </w:rPr>
              <w:t>&lt; [5]</w:t>
            </w:r>
          </w:p>
        </w:tc>
      </w:tr>
    </w:tbl>
    <w:p w14:paraId="5CE8E950" w14:textId="77777777" w:rsidR="00CA700F" w:rsidRDefault="00CA700F" w:rsidP="00923A73">
      <w:pPr>
        <w:rPr>
          <w:rFonts w:eastAsiaTheme="minorEastAsia"/>
          <w:b/>
          <w:bCs/>
          <w:lang w:val="x-none" w:eastAsia="zh-CN"/>
        </w:rPr>
      </w:pPr>
    </w:p>
    <w:p w14:paraId="6AF18933" w14:textId="76EE76E2" w:rsidR="000E0B70" w:rsidRDefault="00895B1A" w:rsidP="00923A73">
      <w:pPr>
        <w:rPr>
          <w:rFonts w:eastAsiaTheme="minorEastAsia"/>
          <w:b/>
          <w:bCs/>
          <w:lang w:val="x-none" w:eastAsia="zh-CN"/>
        </w:rPr>
      </w:pPr>
      <w:r>
        <w:rPr>
          <w:rFonts w:eastAsiaTheme="minorEastAsia" w:hint="eastAsia"/>
          <w:b/>
          <w:bCs/>
          <w:lang w:val="x-none" w:eastAsia="zh-CN"/>
        </w:rPr>
        <w:t>D</w:t>
      </w:r>
      <w:r>
        <w:rPr>
          <w:rFonts w:eastAsiaTheme="minorEastAsia"/>
          <w:b/>
          <w:bCs/>
          <w:lang w:val="x-none" w:eastAsia="zh-CN"/>
        </w:rPr>
        <w:t>istance accuracy</w:t>
      </w:r>
      <w:r w:rsidR="00EE65D4">
        <w:rPr>
          <w:rFonts w:eastAsiaTheme="minorEastAsia"/>
          <w:b/>
          <w:bCs/>
          <w:lang w:val="x-none" w:eastAsia="zh-CN"/>
        </w:rPr>
        <w:t>:</w:t>
      </w:r>
    </w:p>
    <w:p w14:paraId="3553B4F6" w14:textId="31122B67" w:rsidR="00892C9D" w:rsidRPr="00471B54" w:rsidRDefault="00582FF2" w:rsidP="00923A73">
      <w:pPr>
        <w:rPr>
          <w:rFonts w:eastAsiaTheme="minorEastAsia"/>
          <w:lang w:val="x-none" w:eastAsia="zh-CN"/>
        </w:rPr>
      </w:pPr>
      <w:r w:rsidRPr="00471B54">
        <w:rPr>
          <w:rFonts w:eastAsiaTheme="minorEastAsia" w:hint="eastAsia"/>
          <w:lang w:val="x-none" w:eastAsia="zh-CN"/>
        </w:rPr>
        <w:t>A</w:t>
      </w:r>
      <w:r w:rsidRPr="00471B54">
        <w:rPr>
          <w:rFonts w:eastAsiaTheme="minorEastAsia"/>
          <w:lang w:val="x-none" w:eastAsia="zh-CN"/>
        </w:rPr>
        <w:t xml:space="preserve"> typical </w:t>
      </w:r>
      <w:r>
        <w:rPr>
          <w:rFonts w:eastAsiaTheme="minorEastAsia"/>
          <w:lang w:val="x-none" w:eastAsia="zh-CN"/>
        </w:rPr>
        <w:t xml:space="preserve">distance based </w:t>
      </w:r>
      <w:r w:rsidRPr="00471B54">
        <w:rPr>
          <w:rFonts w:eastAsiaTheme="minorEastAsia"/>
          <w:lang w:val="x-none" w:eastAsia="zh-CN"/>
        </w:rPr>
        <w:t xml:space="preserve">metro entrance </w:t>
      </w:r>
      <w:r>
        <w:rPr>
          <w:rFonts w:eastAsiaTheme="minorEastAsia"/>
          <w:lang w:val="x-none" w:eastAsia="zh-CN"/>
        </w:rPr>
        <w:t xml:space="preserve">access </w:t>
      </w:r>
      <w:r w:rsidRPr="00471B54">
        <w:rPr>
          <w:rFonts w:eastAsiaTheme="minorEastAsia"/>
          <w:lang w:val="x-none" w:eastAsia="zh-CN"/>
        </w:rPr>
        <w:t xml:space="preserve">is shown in figure below. There is one </w:t>
      </w:r>
      <w:r>
        <w:rPr>
          <w:rFonts w:eastAsiaTheme="minorEastAsia"/>
          <w:lang w:val="x-none" w:eastAsia="zh-CN"/>
        </w:rPr>
        <w:t>R</w:t>
      </w:r>
      <w:r w:rsidRPr="00471B54">
        <w:rPr>
          <w:rFonts w:eastAsiaTheme="minorEastAsia"/>
          <w:lang w:val="x-none" w:eastAsia="zh-CN"/>
        </w:rPr>
        <w:t xml:space="preserve">anging module for each </w:t>
      </w:r>
      <w:r w:rsidRPr="00471B54">
        <w:rPr>
          <w:rFonts w:eastAsiaTheme="minorEastAsia" w:hint="eastAsia"/>
          <w:lang w:val="x-none" w:eastAsia="zh-CN"/>
        </w:rPr>
        <w:t>aisle</w:t>
      </w:r>
      <w:r w:rsidRPr="00471B54">
        <w:rPr>
          <w:rFonts w:eastAsiaTheme="minorEastAsia"/>
          <w:lang w:val="x-none" w:eastAsia="zh-CN"/>
        </w:rPr>
        <w:t xml:space="preserve">. The </w:t>
      </w:r>
      <w:r>
        <w:rPr>
          <w:rFonts w:eastAsiaTheme="minorEastAsia"/>
          <w:lang w:val="x-none" w:eastAsia="zh-CN"/>
        </w:rPr>
        <w:t>R</w:t>
      </w:r>
      <w:r w:rsidRPr="00471B54">
        <w:rPr>
          <w:rFonts w:eastAsiaTheme="minorEastAsia"/>
          <w:lang w:val="x-none" w:eastAsia="zh-CN"/>
        </w:rPr>
        <w:t xml:space="preserve">anging module can only perform </w:t>
      </w:r>
      <w:r>
        <w:rPr>
          <w:rFonts w:eastAsiaTheme="minorEastAsia"/>
          <w:lang w:val="x-none" w:eastAsia="zh-CN"/>
        </w:rPr>
        <w:t>R</w:t>
      </w:r>
      <w:r w:rsidRPr="00471B54">
        <w:rPr>
          <w:rFonts w:eastAsiaTheme="minorEastAsia"/>
          <w:lang w:val="x-none" w:eastAsia="zh-CN"/>
        </w:rPr>
        <w:t xml:space="preserve">anging with devices falling within the angle of view </w:t>
      </w:r>
      <w:r w:rsidRPr="00471B54">
        <w:rPr>
          <w:rFonts w:eastAsiaTheme="minorEastAsia" w:hint="eastAsia"/>
          <w:lang w:val="x-none" w:eastAsia="zh-CN"/>
        </w:rPr>
        <w:t>α</w:t>
      </w:r>
      <w:r w:rsidRPr="00471B54">
        <w:rPr>
          <w:rFonts w:eastAsiaTheme="minorEastAsia"/>
          <w:lang w:val="x-none" w:eastAsia="zh-CN"/>
        </w:rPr>
        <w:t xml:space="preserve">, which is to avoid for performing </w:t>
      </w:r>
      <w:r>
        <w:rPr>
          <w:rFonts w:eastAsiaTheme="minorEastAsia"/>
          <w:lang w:val="x-none" w:eastAsia="zh-CN"/>
        </w:rPr>
        <w:t>R</w:t>
      </w:r>
      <w:r w:rsidRPr="00471B54">
        <w:rPr>
          <w:rFonts w:eastAsiaTheme="minorEastAsia"/>
          <w:lang w:val="x-none" w:eastAsia="zh-CN"/>
        </w:rPr>
        <w:t xml:space="preserve">anging with devices at backside. The threshold distance for triggering access to an aisle should be no more than 0.3+0.55=0.85m </w:t>
      </w:r>
      <w:r>
        <w:rPr>
          <w:rFonts w:eastAsiaTheme="minorEastAsia"/>
          <w:lang w:val="x-none" w:eastAsia="zh-CN"/>
        </w:rPr>
        <w:t xml:space="preserve">for normal size entrance and 0.5+0.9=1.4 for larger size entrance </w:t>
      </w:r>
      <w:r w:rsidRPr="00471B54">
        <w:rPr>
          <w:rFonts w:eastAsiaTheme="minorEastAsia"/>
          <w:lang w:val="x-none" w:eastAsia="zh-CN"/>
        </w:rPr>
        <w:t>to avoid mistakenly triggering aisle access by UE at another aisle</w:t>
      </w:r>
      <w:r w:rsidRPr="00471B54">
        <w:rPr>
          <w:rFonts w:eastAsiaTheme="minorEastAsia" w:hint="eastAsia"/>
          <w:lang w:val="x-none" w:eastAsia="zh-CN"/>
        </w:rPr>
        <w:t>.</w:t>
      </w:r>
      <w:r w:rsidRPr="00471B54">
        <w:rPr>
          <w:rFonts w:eastAsiaTheme="minorEastAsia"/>
          <w:lang w:val="x-none" w:eastAsia="zh-CN"/>
        </w:rPr>
        <w:t xml:space="preserve"> A safer distance threshold would be 0.6m with 0.1m distance accuracy</w:t>
      </w:r>
      <w:r>
        <w:rPr>
          <w:rFonts w:eastAsiaTheme="minorEastAsia"/>
          <w:lang w:val="x-none" w:eastAsia="zh-CN"/>
        </w:rPr>
        <w:t xml:space="preserve"> for normal size entrance and 1m with 0.2m distance accuracy for larger size entrance</w:t>
      </w:r>
      <w:r w:rsidRPr="00471B54">
        <w:rPr>
          <w:rFonts w:eastAsiaTheme="minorEastAsia"/>
          <w:lang w:val="x-none" w:eastAsia="zh-CN"/>
        </w:rPr>
        <w:t>.</w:t>
      </w:r>
      <w:r>
        <w:rPr>
          <w:rFonts w:eastAsiaTheme="minorEastAsia"/>
          <w:lang w:val="x-none" w:eastAsia="zh-CN"/>
        </w:rPr>
        <w:t xml:space="preserve"> Then,</w:t>
      </w:r>
      <w:r w:rsidRPr="00471B54">
        <w:rPr>
          <w:rFonts w:eastAsiaTheme="minorEastAsia"/>
          <w:lang w:val="x-none" w:eastAsia="zh-CN"/>
        </w:rPr>
        <w:t xml:space="preserve"> </w:t>
      </w:r>
      <w:r>
        <w:rPr>
          <w:rFonts w:eastAsiaTheme="minorEastAsia" w:hint="eastAsia"/>
          <w:lang w:val="x-none" w:eastAsia="zh-CN"/>
        </w:rPr>
        <w:t>e</w:t>
      </w:r>
      <w:r w:rsidRPr="00471B54">
        <w:rPr>
          <w:rFonts w:eastAsiaTheme="minorEastAsia"/>
          <w:lang w:val="x-none" w:eastAsia="zh-CN"/>
        </w:rPr>
        <w:t>ffective Ranging distance 2m would be enough.</w:t>
      </w:r>
      <w:r w:rsidR="00471B54" w:rsidRPr="00471B54">
        <w:rPr>
          <w:rFonts w:eastAsiaTheme="minorEastAsia"/>
          <w:lang w:val="x-none" w:eastAsia="zh-CN"/>
        </w:rPr>
        <w:t xml:space="preserve"> </w:t>
      </w:r>
    </w:p>
    <w:p w14:paraId="6F156392" w14:textId="2117D3E1" w:rsidR="0019602D" w:rsidRPr="00C53D01" w:rsidRDefault="00582FF2" w:rsidP="00892C9D">
      <w:pPr>
        <w:jc w:val="center"/>
        <w:rPr>
          <w:rFonts w:eastAsiaTheme="minorEastAsia"/>
          <w:lang w:val="x-none" w:eastAsia="zh-CN"/>
        </w:rPr>
      </w:pPr>
      <w:r>
        <w:object w:dxaOrig="5450" w:dyaOrig="3161" w14:anchorId="4D543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69.4pt;height:214.35pt" o:ole="">
            <v:imagedata r:id="rId7" o:title=""/>
          </v:shape>
          <o:OLEObject Type="Embed" ProgID="Visio.Drawing.15" ShapeID="_x0000_i1026" DrawAspect="Content" ObjectID="_1667371943" r:id="rId8"/>
        </w:object>
      </w:r>
    </w:p>
    <w:p w14:paraId="3F5CF636" w14:textId="549D81F3" w:rsidR="00923A73" w:rsidRPr="000E1E0C" w:rsidRDefault="000E1E0C" w:rsidP="00923A73">
      <w:pPr>
        <w:rPr>
          <w:rFonts w:eastAsiaTheme="minorEastAsia"/>
          <w:b/>
          <w:bCs/>
          <w:lang w:val="x-none" w:eastAsia="zh-CN"/>
        </w:rPr>
      </w:pPr>
      <w:r w:rsidRPr="000E1E0C">
        <w:rPr>
          <w:rFonts w:eastAsiaTheme="minorEastAsia"/>
          <w:b/>
          <w:bCs/>
          <w:lang w:val="x-none" w:eastAsia="zh-CN"/>
        </w:rPr>
        <w:t>Availability:</w:t>
      </w:r>
    </w:p>
    <w:p w14:paraId="1A65927D" w14:textId="34E67E0E" w:rsidR="000E1E0C" w:rsidRDefault="000E1E0C" w:rsidP="00923A73">
      <w:pPr>
        <w:rPr>
          <w:rFonts w:eastAsiaTheme="minorEastAsia"/>
          <w:lang w:val="x-none" w:eastAsia="zh-CN"/>
        </w:rPr>
      </w:pPr>
      <w:r>
        <w:rPr>
          <w:rFonts w:eastAsiaTheme="minorEastAsia" w:hint="eastAsia"/>
          <w:lang w:val="x-none" w:eastAsia="zh-CN"/>
        </w:rPr>
        <w:t>9</w:t>
      </w:r>
      <w:r>
        <w:rPr>
          <w:rFonts w:eastAsiaTheme="minorEastAsia"/>
          <w:lang w:val="x-none" w:eastAsia="zh-CN"/>
        </w:rPr>
        <w:t>9% availability will ensure a user friendly experience for smart home control.</w:t>
      </w:r>
    </w:p>
    <w:p w14:paraId="5AA0AF43" w14:textId="77777777" w:rsidR="002D143E" w:rsidRDefault="002D143E" w:rsidP="002D143E">
      <w:pPr>
        <w:rPr>
          <w:b/>
          <w:bCs/>
          <w:color w:val="212121"/>
        </w:rPr>
      </w:pPr>
      <w:r>
        <w:rPr>
          <w:b/>
          <w:bCs/>
          <w:color w:val="212121"/>
        </w:rPr>
        <w:t>Relative</w:t>
      </w:r>
      <w:r w:rsidRPr="000E0B70">
        <w:rPr>
          <w:b/>
          <w:bCs/>
          <w:color w:val="212121"/>
        </w:rPr>
        <w:t xml:space="preserve"> </w:t>
      </w:r>
      <w:r>
        <w:rPr>
          <w:b/>
          <w:bCs/>
          <w:color w:val="212121"/>
        </w:rPr>
        <w:t>UE velocity</w:t>
      </w:r>
      <w:r w:rsidRPr="000E0B70">
        <w:rPr>
          <w:b/>
          <w:bCs/>
          <w:color w:val="212121"/>
        </w:rPr>
        <w:t>:</w:t>
      </w:r>
    </w:p>
    <w:p w14:paraId="097EA586" w14:textId="51973416" w:rsidR="002D143E" w:rsidRPr="002D143E" w:rsidRDefault="002D143E" w:rsidP="00923A73">
      <w:pPr>
        <w:rPr>
          <w:rFonts w:eastAsiaTheme="minorEastAsia"/>
          <w:lang w:val="x-none" w:eastAsia="zh-CN"/>
        </w:rPr>
      </w:pPr>
      <w:r>
        <w:rPr>
          <w:rFonts w:eastAsiaTheme="minorEastAsia" w:hint="eastAsia"/>
          <w:lang w:val="x-none" w:eastAsia="zh-CN"/>
        </w:rPr>
        <w:t>T</w:t>
      </w:r>
      <w:r>
        <w:rPr>
          <w:rFonts w:eastAsiaTheme="minorEastAsia"/>
          <w:lang w:val="x-none" w:eastAsia="zh-CN"/>
        </w:rPr>
        <w:t>he</w:t>
      </w:r>
      <w:r w:rsidR="00471B54">
        <w:rPr>
          <w:rFonts w:eastAsiaTheme="minorEastAsia"/>
          <w:lang w:val="x-none" w:eastAsia="zh-CN"/>
        </w:rPr>
        <w:t xml:space="preserve"> </w:t>
      </w:r>
      <w:r w:rsidR="00471B54">
        <w:rPr>
          <w:rFonts w:eastAsiaTheme="minorEastAsia" w:hint="eastAsia"/>
          <w:lang w:val="x-none" w:eastAsia="zh-CN"/>
        </w:rPr>
        <w:t>typical</w:t>
      </w:r>
      <w:r>
        <w:rPr>
          <w:rFonts w:eastAsiaTheme="minorEastAsia"/>
          <w:lang w:val="x-none" w:eastAsia="zh-CN"/>
        </w:rPr>
        <w:t xml:space="preserve"> </w:t>
      </w:r>
      <w:r w:rsidR="00471B54">
        <w:rPr>
          <w:rFonts w:eastAsiaTheme="minorEastAsia"/>
          <w:lang w:val="x-none" w:eastAsia="zh-CN"/>
        </w:rPr>
        <w:t>UE</w:t>
      </w:r>
      <w:r>
        <w:rPr>
          <w:rFonts w:eastAsiaTheme="minorEastAsia"/>
          <w:lang w:val="x-none" w:eastAsia="zh-CN"/>
        </w:rPr>
        <w:t xml:space="preserve"> </w:t>
      </w:r>
      <w:r w:rsidR="00471B54">
        <w:rPr>
          <w:rFonts w:eastAsiaTheme="minorEastAsia"/>
          <w:lang w:val="x-none" w:eastAsia="zh-CN"/>
        </w:rPr>
        <w:t xml:space="preserve">velocity </w:t>
      </w:r>
      <w:r>
        <w:rPr>
          <w:rFonts w:eastAsiaTheme="minorEastAsia"/>
          <w:lang w:val="x-none" w:eastAsia="zh-CN"/>
        </w:rPr>
        <w:t xml:space="preserve">is </w:t>
      </w:r>
      <w:r w:rsidR="00471B54">
        <w:rPr>
          <w:rFonts w:eastAsiaTheme="minorEastAsia" w:hint="eastAsia"/>
          <w:lang w:val="x-none" w:eastAsia="zh-CN"/>
        </w:rPr>
        <w:t>3k</w:t>
      </w:r>
      <w:r>
        <w:rPr>
          <w:rFonts w:eastAsiaTheme="minorEastAsia"/>
          <w:lang w:val="x-none" w:eastAsia="zh-CN"/>
        </w:rPr>
        <w:t>m/</w:t>
      </w:r>
      <w:r w:rsidR="00471B54">
        <w:rPr>
          <w:rFonts w:eastAsiaTheme="minorEastAsia"/>
          <w:lang w:val="x-none" w:eastAsia="zh-CN"/>
        </w:rPr>
        <w:t>h</w:t>
      </w:r>
      <w:r>
        <w:rPr>
          <w:rFonts w:eastAsiaTheme="minorEastAsia"/>
          <w:lang w:val="x-none" w:eastAsia="zh-CN"/>
        </w:rPr>
        <w:t>.</w:t>
      </w:r>
    </w:p>
    <w:p w14:paraId="1594A381" w14:textId="293A4744" w:rsidR="000E1E0C" w:rsidRPr="000E1E0C" w:rsidRDefault="002D143E" w:rsidP="00923A73">
      <w:pPr>
        <w:rPr>
          <w:rFonts w:eastAsiaTheme="minorEastAsia"/>
          <w:b/>
          <w:bCs/>
          <w:lang w:val="x-none" w:eastAsia="zh-CN"/>
        </w:rPr>
      </w:pPr>
      <w:r>
        <w:rPr>
          <w:rFonts w:eastAsiaTheme="minorEastAsia"/>
          <w:b/>
          <w:bCs/>
          <w:lang w:val="x-none" w:eastAsia="zh-CN"/>
        </w:rPr>
        <w:t xml:space="preserve">Service </w:t>
      </w:r>
      <w:r w:rsidR="000E1E0C" w:rsidRPr="000E1E0C">
        <w:rPr>
          <w:rFonts w:eastAsiaTheme="minorEastAsia" w:hint="eastAsia"/>
          <w:b/>
          <w:bCs/>
          <w:lang w:val="x-none" w:eastAsia="zh-CN"/>
        </w:rPr>
        <w:t>L</w:t>
      </w:r>
      <w:r w:rsidR="000E1E0C" w:rsidRPr="000E1E0C">
        <w:rPr>
          <w:rFonts w:eastAsiaTheme="minorEastAsia"/>
          <w:b/>
          <w:bCs/>
          <w:lang w:val="x-none" w:eastAsia="zh-CN"/>
        </w:rPr>
        <w:t>atency</w:t>
      </w:r>
      <w:r>
        <w:rPr>
          <w:rFonts w:eastAsiaTheme="minorEastAsia"/>
          <w:b/>
          <w:bCs/>
          <w:lang w:val="x-none" w:eastAsia="zh-CN"/>
        </w:rPr>
        <w:t xml:space="preserve"> &amp; Ranging Interval</w:t>
      </w:r>
      <w:r w:rsidR="000E1E0C" w:rsidRPr="000E1E0C">
        <w:rPr>
          <w:rFonts w:eastAsiaTheme="minorEastAsia"/>
          <w:b/>
          <w:bCs/>
          <w:lang w:val="x-none" w:eastAsia="zh-CN"/>
        </w:rPr>
        <w:t>:</w:t>
      </w:r>
    </w:p>
    <w:p w14:paraId="401942B2" w14:textId="52F19E8F" w:rsidR="000E1E0C" w:rsidRPr="00651248" w:rsidRDefault="00471B54" w:rsidP="00923A73">
      <w:pPr>
        <w:rPr>
          <w:rFonts w:eastAsiaTheme="minorEastAsia"/>
          <w:b/>
          <w:bCs/>
          <w:lang w:val="x-none" w:eastAsia="zh-CN"/>
        </w:rPr>
      </w:pPr>
      <w:r w:rsidRPr="00471B54">
        <w:rPr>
          <w:rFonts w:eastAsiaTheme="minorEastAsia"/>
          <w:lang w:val="x-none" w:eastAsia="zh-CN"/>
        </w:rPr>
        <w:t>For 3km/h user movement, 50ms will result in 4cm distance change. Thus, 50ms service latency and ranging interval is able to ensure the distance change is well tracked.</w:t>
      </w:r>
      <w:r w:rsidR="00651248">
        <w:rPr>
          <w:rFonts w:eastAsiaTheme="minorEastAsia"/>
          <w:lang w:val="x-none" w:eastAsia="zh-CN"/>
        </w:rPr>
        <w:t xml:space="preserve"> </w:t>
      </w:r>
    </w:p>
    <w:p w14:paraId="51D2F6EA" w14:textId="5DEEBD7D" w:rsidR="000E0B70" w:rsidRPr="000E0B70" w:rsidRDefault="000E0B70" w:rsidP="00923A73">
      <w:pPr>
        <w:rPr>
          <w:b/>
          <w:bCs/>
          <w:color w:val="212121"/>
        </w:rPr>
      </w:pPr>
      <w:r w:rsidRPr="000E0B70">
        <w:rPr>
          <w:b/>
          <w:bCs/>
          <w:color w:val="212121"/>
        </w:rPr>
        <w:t>Effective ranging distance:</w:t>
      </w:r>
    </w:p>
    <w:p w14:paraId="4C3BACCB" w14:textId="71006090" w:rsidR="00F97606" w:rsidRDefault="00471B54" w:rsidP="00923A73">
      <w:pPr>
        <w:rPr>
          <w:rFonts w:eastAsiaTheme="minorEastAsia"/>
          <w:lang w:val="x-none" w:eastAsia="zh-CN"/>
        </w:rPr>
      </w:pPr>
      <w:r>
        <w:rPr>
          <w:color w:val="212121"/>
          <w:lang w:eastAsia="zh-CN"/>
        </w:rPr>
        <w:t>Considering the 0.6m distance threshold for access</w:t>
      </w:r>
      <w:r w:rsidR="000E0B70">
        <w:rPr>
          <w:color w:val="212121"/>
          <w:lang w:eastAsia="zh-CN"/>
        </w:rPr>
        <w:t xml:space="preserve">, </w:t>
      </w:r>
      <w:r>
        <w:rPr>
          <w:rFonts w:eastAsiaTheme="minorEastAsia" w:hint="eastAsia"/>
          <w:lang w:val="x-none" w:eastAsia="zh-CN"/>
        </w:rPr>
        <w:t>e</w:t>
      </w:r>
      <w:r w:rsidRPr="00471B54">
        <w:rPr>
          <w:rFonts w:eastAsiaTheme="minorEastAsia"/>
          <w:lang w:val="x-none" w:eastAsia="zh-CN"/>
        </w:rPr>
        <w:t>ffective Ranging distance 2m would be enough.</w:t>
      </w:r>
      <w:r w:rsidR="00F97606">
        <w:rPr>
          <w:rFonts w:eastAsiaTheme="minorEastAsia"/>
          <w:lang w:val="x-none" w:eastAsia="zh-CN"/>
        </w:rPr>
        <w:t xml:space="preserve"> </w:t>
      </w:r>
    </w:p>
    <w:p w14:paraId="36857B2F" w14:textId="39D3921E" w:rsidR="006657BE" w:rsidRPr="002D143E" w:rsidRDefault="006657BE" w:rsidP="00923A73">
      <w:pPr>
        <w:rPr>
          <w:color w:val="212121"/>
          <w:lang w:eastAsia="zh-CN"/>
        </w:rPr>
      </w:pPr>
      <w:r>
        <w:rPr>
          <w:rFonts w:eastAsiaTheme="minorEastAsia" w:hint="eastAsia"/>
          <w:lang w:val="x-none" w:eastAsia="zh-CN"/>
        </w:rPr>
        <w:t>I</w:t>
      </w:r>
      <w:r>
        <w:rPr>
          <w:rFonts w:eastAsiaTheme="minorEastAsia"/>
          <w:lang w:val="x-none" w:eastAsia="zh-CN"/>
        </w:rPr>
        <w:t>n case of crowded entrance, there could be over 20 UEs within the 2 meter radius of the entrance, so the Ranging module on the entrance would need to perform Ranging with more than 20 UEs simultaneously. Considering that there are 5 entrances in a row, the number of UEs within the 2 meter radius of these  entrances(the size of the area would be 0.8*5*2=8m</w:t>
      </w:r>
      <w:r w:rsidRPr="00B42181">
        <w:rPr>
          <w:rFonts w:eastAsiaTheme="minorEastAsia"/>
          <w:vertAlign w:val="superscript"/>
          <w:lang w:val="x-none" w:eastAsia="zh-CN"/>
        </w:rPr>
        <w:t>2</w:t>
      </w:r>
      <w:r>
        <w:rPr>
          <w:rFonts w:eastAsiaTheme="minorEastAsia"/>
          <w:lang w:val="x-none" w:eastAsia="zh-CN"/>
        </w:rPr>
        <w:t>) would be 100.</w:t>
      </w:r>
    </w:p>
    <w:p w14:paraId="42B6ECA6" w14:textId="77777777" w:rsidR="00923A73" w:rsidRDefault="00923A73" w:rsidP="00923A73">
      <w:pPr>
        <w:pStyle w:val="2"/>
        <w:rPr>
          <w:lang w:val="x-none" w:eastAsia="x-none"/>
        </w:rPr>
      </w:pPr>
      <w:r>
        <w:t>3. Proposal</w:t>
      </w:r>
    </w:p>
    <w:bookmarkEnd w:id="0"/>
    <w:bookmarkEnd w:id="1"/>
    <w:p w14:paraId="0085342F" w14:textId="0B54A368" w:rsidR="007177E7" w:rsidRDefault="002D7440">
      <w:pPr>
        <w:jc w:val="both"/>
        <w:rPr>
          <w:rFonts w:eastAsiaTheme="minorEastAsia"/>
          <w:b/>
          <w:bCs/>
          <w:lang w:val="x-none" w:eastAsia="zh-CN"/>
        </w:rPr>
      </w:pPr>
      <w:r w:rsidRPr="002D7440">
        <w:rPr>
          <w:rFonts w:eastAsiaTheme="minorEastAsia" w:hint="eastAsia"/>
          <w:b/>
          <w:bCs/>
          <w:lang w:val="x-none" w:eastAsia="zh-CN"/>
        </w:rPr>
        <w:t>Proposal</w:t>
      </w:r>
      <w:r w:rsidRPr="002D7440">
        <w:rPr>
          <w:rFonts w:eastAsiaTheme="minorEastAsia" w:hint="eastAsia"/>
          <w:b/>
          <w:bCs/>
          <w:lang w:val="x-none" w:eastAsia="zh-CN"/>
        </w:rPr>
        <w:t>：</w:t>
      </w:r>
      <w:r w:rsidR="00AE45FF">
        <w:rPr>
          <w:rFonts w:eastAsiaTheme="minorEastAsia"/>
          <w:b/>
          <w:bCs/>
          <w:lang w:val="x-none" w:eastAsia="zh-CN"/>
        </w:rPr>
        <w:t xml:space="preserve">Analysis is added to the description part. </w:t>
      </w:r>
      <w:r w:rsidR="008E05EE">
        <w:rPr>
          <w:rFonts w:eastAsiaTheme="minorEastAsia" w:hint="eastAsia"/>
          <w:b/>
          <w:bCs/>
          <w:lang w:val="x-none" w:eastAsia="zh-CN"/>
        </w:rPr>
        <w:t>Potential</w:t>
      </w:r>
      <w:r w:rsidR="008E05EE">
        <w:rPr>
          <w:rFonts w:eastAsiaTheme="minorEastAsia"/>
          <w:b/>
          <w:bCs/>
          <w:lang w:val="x-none" w:eastAsia="zh-CN"/>
        </w:rPr>
        <w:t xml:space="preserve"> </w:t>
      </w:r>
      <w:r w:rsidR="008E05EE">
        <w:rPr>
          <w:rFonts w:eastAsiaTheme="minorEastAsia" w:hint="eastAsia"/>
          <w:b/>
          <w:bCs/>
          <w:lang w:val="x-none" w:eastAsia="zh-CN"/>
        </w:rPr>
        <w:t>new</w:t>
      </w:r>
      <w:r w:rsidR="008E05EE">
        <w:rPr>
          <w:rFonts w:eastAsiaTheme="minorEastAsia"/>
          <w:b/>
          <w:bCs/>
          <w:lang w:val="x-none" w:eastAsia="zh-CN"/>
        </w:rPr>
        <w:t xml:space="preserve"> </w:t>
      </w:r>
      <w:r w:rsidR="008E05EE">
        <w:rPr>
          <w:rFonts w:eastAsiaTheme="minorEastAsia" w:hint="eastAsia"/>
          <w:b/>
          <w:bCs/>
          <w:lang w:val="x-none" w:eastAsia="zh-CN"/>
        </w:rPr>
        <w:t>requirements</w:t>
      </w:r>
      <w:r w:rsidR="008E05EE">
        <w:rPr>
          <w:rFonts w:eastAsiaTheme="minorEastAsia"/>
          <w:b/>
          <w:bCs/>
          <w:lang w:val="x-none" w:eastAsia="zh-CN"/>
        </w:rPr>
        <w:t xml:space="preserve"> and </w:t>
      </w:r>
      <w:r w:rsidR="00562F1B">
        <w:rPr>
          <w:rFonts w:eastAsiaTheme="minorEastAsia"/>
          <w:b/>
          <w:bCs/>
          <w:lang w:val="x-none" w:eastAsia="zh-CN"/>
        </w:rPr>
        <w:t xml:space="preserve">KPI </w:t>
      </w:r>
      <w:r w:rsidR="008E05EE">
        <w:rPr>
          <w:rFonts w:eastAsiaTheme="minorEastAsia"/>
          <w:b/>
          <w:bCs/>
          <w:lang w:val="x-none" w:eastAsia="zh-CN"/>
        </w:rPr>
        <w:t>table</w:t>
      </w:r>
      <w:r w:rsidR="00562F1B">
        <w:rPr>
          <w:rFonts w:eastAsiaTheme="minorEastAsia"/>
          <w:b/>
          <w:bCs/>
          <w:lang w:val="x-none" w:eastAsia="zh-CN"/>
        </w:rPr>
        <w:t xml:space="preserve"> are updated based on the analysis and t</w:t>
      </w:r>
      <w:r>
        <w:rPr>
          <w:rFonts w:eastAsiaTheme="minorEastAsia" w:hint="eastAsia"/>
          <w:b/>
          <w:bCs/>
          <w:lang w:val="x-none" w:eastAsia="zh-CN"/>
        </w:rPr>
        <w:t>he</w:t>
      </w:r>
      <w:r>
        <w:rPr>
          <w:rFonts w:eastAsiaTheme="minorEastAsia"/>
          <w:b/>
          <w:bCs/>
          <w:lang w:val="x-none" w:eastAsia="zh-CN"/>
        </w:rPr>
        <w:t xml:space="preserve"> square brackets</w:t>
      </w:r>
      <w:r w:rsidR="008E05EE">
        <w:rPr>
          <w:rFonts w:eastAsiaTheme="minorEastAsia"/>
          <w:b/>
          <w:bCs/>
          <w:lang w:val="x-none" w:eastAsia="zh-CN"/>
        </w:rPr>
        <w:t xml:space="preserve"> </w:t>
      </w:r>
      <w:r>
        <w:rPr>
          <w:rFonts w:eastAsiaTheme="minorEastAsia"/>
          <w:b/>
          <w:bCs/>
          <w:lang w:val="x-none" w:eastAsia="zh-CN"/>
        </w:rPr>
        <w:t>are removed.</w:t>
      </w:r>
      <w:r w:rsidR="004516C3">
        <w:rPr>
          <w:rFonts w:eastAsiaTheme="minorEastAsia"/>
          <w:b/>
          <w:bCs/>
          <w:lang w:val="x-none" w:eastAsia="zh-CN"/>
        </w:rPr>
        <w:t xml:space="preserve"> </w:t>
      </w:r>
    </w:p>
    <w:p w14:paraId="2F4BC8FA" w14:textId="77777777" w:rsidR="00AE45FF" w:rsidRPr="00496333" w:rsidRDefault="00AE45FF" w:rsidP="00AE45FF">
      <w:pPr>
        <w:jc w:val="both"/>
      </w:pPr>
      <w:r>
        <w:rPr>
          <w:color w:val="FF0000"/>
          <w:sz w:val="36"/>
        </w:rPr>
        <w:t>**************** First Change ******************</w:t>
      </w:r>
    </w:p>
    <w:p w14:paraId="7BFB2323" w14:textId="77777777" w:rsidR="000D2E58" w:rsidRDefault="000D2E58" w:rsidP="000D2E58">
      <w:pPr>
        <w:keepNext/>
        <w:keepLines/>
        <w:spacing w:before="180"/>
        <w:ind w:left="1134" w:hanging="1134"/>
        <w:outlineLvl w:val="1"/>
        <w:rPr>
          <w:rFonts w:ascii="Arial" w:eastAsia="等线" w:hAnsi="Arial"/>
          <w:sz w:val="32"/>
        </w:rPr>
      </w:pPr>
      <w:bookmarkStart w:id="3" w:name="_Toc49931660"/>
      <w:r>
        <w:rPr>
          <w:rFonts w:ascii="Arial" w:eastAsia="等线" w:hAnsi="Arial"/>
          <w:sz w:val="32"/>
        </w:rPr>
        <w:t>5.</w:t>
      </w:r>
      <w:r>
        <w:rPr>
          <w:rFonts w:ascii="Arial" w:eastAsia="等线" w:hAnsi="Arial" w:hint="eastAsia"/>
          <w:sz w:val="32"/>
          <w:lang w:val="en-US" w:eastAsia="zh-CN"/>
        </w:rPr>
        <w:t>8</w:t>
      </w:r>
      <w:r>
        <w:rPr>
          <w:rFonts w:ascii="Arial" w:eastAsia="等线" w:hAnsi="Arial"/>
          <w:sz w:val="32"/>
        </w:rPr>
        <w:tab/>
      </w:r>
      <w:r>
        <w:rPr>
          <w:rFonts w:ascii="Arial" w:eastAsia="等线" w:hAnsi="Arial" w:hint="eastAsia"/>
          <w:sz w:val="32"/>
        </w:rPr>
        <w:t>Smart Transportation Metro/Bus Validation</w:t>
      </w:r>
      <w:bookmarkEnd w:id="3"/>
    </w:p>
    <w:p w14:paraId="6C7FFADC" w14:textId="77777777" w:rsidR="000D2E58" w:rsidRDefault="000D2E58" w:rsidP="000D2E58">
      <w:pPr>
        <w:keepNext/>
        <w:keepLines/>
        <w:spacing w:before="120"/>
        <w:ind w:left="1134" w:hanging="1134"/>
        <w:outlineLvl w:val="2"/>
        <w:rPr>
          <w:rFonts w:ascii="Arial" w:eastAsia="等线" w:hAnsi="Arial"/>
          <w:sz w:val="28"/>
        </w:rPr>
      </w:pPr>
      <w:bookmarkStart w:id="4" w:name="_Toc49931661"/>
      <w:r>
        <w:rPr>
          <w:rFonts w:ascii="Arial" w:eastAsia="等线" w:hAnsi="Arial"/>
          <w:sz w:val="28"/>
        </w:rPr>
        <w:t>5.</w:t>
      </w:r>
      <w:r>
        <w:rPr>
          <w:rFonts w:ascii="Arial" w:eastAsia="等线" w:hAnsi="Arial" w:hint="eastAsia"/>
          <w:sz w:val="28"/>
          <w:lang w:val="en-US" w:eastAsia="zh-CN"/>
        </w:rPr>
        <w:t>8</w:t>
      </w:r>
      <w:r>
        <w:rPr>
          <w:rFonts w:ascii="Arial" w:eastAsia="等线" w:hAnsi="Arial"/>
          <w:sz w:val="28"/>
        </w:rPr>
        <w:t>.1</w:t>
      </w:r>
      <w:r>
        <w:rPr>
          <w:rFonts w:ascii="Arial" w:eastAsia="等线" w:hAnsi="Arial"/>
          <w:sz w:val="28"/>
        </w:rPr>
        <w:tab/>
        <w:t>Description</w:t>
      </w:r>
      <w:bookmarkEnd w:id="4"/>
    </w:p>
    <w:p w14:paraId="04C7C196" w14:textId="20B7B4AE" w:rsidR="000D2E58" w:rsidRDefault="000D2E58" w:rsidP="000D2E58">
      <w:pPr>
        <w:rPr>
          <w:lang w:val="en-US" w:eastAsia="zh-CN"/>
        </w:rPr>
      </w:pPr>
      <w:r>
        <w:rPr>
          <w:lang w:val="en-US" w:eastAsia="zh-CN" w:bidi="ar"/>
        </w:rPr>
        <w:t>Nowadays, heavy passenger flow shock the current public transportation system. However, passengers have to actively touch the billing device using public transportation card, which is so slow at rush time that it is easy to meet congestion.</w:t>
      </w:r>
      <w:r>
        <w:rPr>
          <w:rFonts w:eastAsia="Times New Roman"/>
          <w:lang w:val="en-US" w:eastAsia="zh-CN" w:bidi="ar"/>
        </w:rPr>
        <w:t xml:space="preserve"> </w:t>
      </w:r>
      <w:r>
        <w:rPr>
          <w:lang w:val="en-US" w:eastAsia="zh-CN" w:bidi="ar"/>
        </w:rPr>
        <w:t xml:space="preserve">This problem can be effectively solved through the hands free metro/bus </w:t>
      </w:r>
      <w:r>
        <w:rPr>
          <w:rFonts w:eastAsia="Times New Roman"/>
          <w:lang w:val="en-US" w:eastAsia="zh-CN" w:bidi="ar"/>
        </w:rPr>
        <w:t xml:space="preserve">validation. </w:t>
      </w:r>
      <w:r>
        <w:rPr>
          <w:rFonts w:eastAsia="等线"/>
          <w:lang w:val="en-US" w:eastAsia="zh-CN" w:bidi="ar"/>
        </w:rPr>
        <w:t>It</w:t>
      </w:r>
      <w:r>
        <w:rPr>
          <w:rFonts w:eastAsia="Times New Roman"/>
          <w:lang w:val="en-US" w:eastAsia="zh-CN" w:bidi="ar"/>
        </w:rPr>
        <w:t xml:space="preserve"> determines whether the user gets on or off the bus according to the relative </w:t>
      </w:r>
      <w:del w:id="5" w:author="xiaomi" w:date="2020-11-02T20:26:00Z">
        <w:r w:rsidDel="000D2E58">
          <w:rPr>
            <w:rFonts w:eastAsia="Times New Roman"/>
            <w:lang w:val="en-US" w:eastAsia="zh-CN" w:bidi="ar"/>
          </w:rPr>
          <w:delText xml:space="preserve">positioning </w:delText>
        </w:r>
        <w:r w:rsidDel="000D2E58">
          <w:rPr>
            <w:rFonts w:eastAsia="Times New Roman"/>
            <w:lang w:val="en-US" w:eastAsia="zh-CN" w:bidi="ar"/>
          </w:rPr>
          <w:lastRenderedPageBreak/>
          <w:delText>result</w:delText>
        </w:r>
      </w:del>
      <w:ins w:id="6" w:author="xiaomi" w:date="2020-11-02T20:26:00Z">
        <w:r>
          <w:rPr>
            <w:rFonts w:eastAsia="Times New Roman"/>
            <w:lang w:val="en-US" w:eastAsia="zh-CN" w:bidi="ar"/>
          </w:rPr>
          <w:t>distance</w:t>
        </w:r>
      </w:ins>
      <w:r>
        <w:rPr>
          <w:rFonts w:eastAsia="Times New Roman"/>
          <w:lang w:val="en-US" w:eastAsia="zh-CN" w:bidi="ar"/>
        </w:rPr>
        <w:t>, and then provides the information about getting on or off the bus/</w:t>
      </w:r>
      <w:r>
        <w:rPr>
          <w:lang w:val="en-US" w:eastAsia="zh-CN" w:bidi="ar"/>
        </w:rPr>
        <w:t>metro</w:t>
      </w:r>
      <w:r>
        <w:rPr>
          <w:rFonts w:eastAsia="等线"/>
          <w:lang w:val="en-US" w:eastAsia="zh-CN" w:bidi="ar"/>
        </w:rPr>
        <w:t xml:space="preserve"> to a billing node.</w:t>
      </w:r>
      <w:r>
        <w:rPr>
          <w:rFonts w:eastAsia="Times New Roman"/>
          <w:lang w:val="en-US" w:eastAsia="zh-CN" w:bidi="ar"/>
        </w:rPr>
        <w:t xml:space="preserve"> </w:t>
      </w:r>
      <w:r>
        <w:rPr>
          <w:rFonts w:eastAsia="等线"/>
          <w:lang w:val="en-US" w:eastAsia="zh-CN" w:bidi="ar"/>
        </w:rPr>
        <w:t>The billing node automatically deducts the corresponding fee from the user's account.</w:t>
      </w:r>
    </w:p>
    <w:p w14:paraId="3CE99A00" w14:textId="5F5422F1" w:rsidR="000D2E58" w:rsidRPr="00471B54" w:rsidRDefault="000D2E58" w:rsidP="000D2E58">
      <w:pPr>
        <w:rPr>
          <w:ins w:id="7" w:author="xiaomi" w:date="2020-11-02T20:28:00Z"/>
          <w:rFonts w:eastAsiaTheme="minorEastAsia"/>
          <w:lang w:val="x-none" w:eastAsia="zh-CN"/>
        </w:rPr>
      </w:pPr>
      <w:r>
        <w:rPr>
          <w:rFonts w:eastAsia="Times New Roman"/>
          <w:lang w:val="en-US" w:eastAsia="zh-CN" w:bidi="ar"/>
        </w:rPr>
        <w:t xml:space="preserve">At rush time, crowd get close to an entrance simultaneously, and the </w:t>
      </w:r>
      <w:r>
        <w:rPr>
          <w:lang w:val="en-US" w:eastAsia="zh-CN" w:bidi="ar"/>
        </w:rPr>
        <w:t>Ranging module</w:t>
      </w:r>
      <w:r>
        <w:rPr>
          <w:rFonts w:eastAsia="Times New Roman"/>
          <w:lang w:val="en-US" w:eastAsia="zh-CN" w:bidi="ar"/>
        </w:rPr>
        <w:t xml:space="preserve"> inside the entrance performs </w:t>
      </w:r>
      <w:del w:id="8" w:author="xiaomi" w:date="2020-11-02T20:26:00Z">
        <w:r w:rsidDel="000D2E58">
          <w:rPr>
            <w:rFonts w:eastAsia="Times New Roman"/>
            <w:lang w:val="en-US" w:eastAsia="zh-CN" w:bidi="ar"/>
          </w:rPr>
          <w:delText xml:space="preserve">positioning </w:delText>
        </w:r>
      </w:del>
      <w:ins w:id="9" w:author="xiaomi" w:date="2020-11-02T20:26:00Z">
        <w:r>
          <w:rPr>
            <w:rFonts w:eastAsia="Times New Roman"/>
            <w:lang w:val="en-US" w:eastAsia="zh-CN" w:bidi="ar"/>
          </w:rPr>
          <w:t xml:space="preserve">Ranging </w:t>
        </w:r>
      </w:ins>
      <w:del w:id="10" w:author="xiaomi" w:date="2020-11-02T20:26:00Z">
        <w:r w:rsidDel="000D2E58">
          <w:rPr>
            <w:rFonts w:eastAsia="Times New Roman"/>
            <w:lang w:val="en-US" w:eastAsia="zh-CN" w:bidi="ar"/>
          </w:rPr>
          <w:delText xml:space="preserve">process </w:delText>
        </w:r>
      </w:del>
      <w:r>
        <w:rPr>
          <w:rFonts w:eastAsia="Times New Roman"/>
          <w:lang w:val="en-US" w:eastAsia="zh-CN" w:bidi="ar"/>
        </w:rPr>
        <w:t xml:space="preserve">with lots of smart phones (e.g. 20 smart phones) at the same time. </w:t>
      </w:r>
      <w:r w:rsidRPr="00CF56F3">
        <w:rPr>
          <w:rFonts w:eastAsia="Times New Roman"/>
          <w:lang w:val="en-US" w:eastAsia="zh-CN" w:bidi="ar"/>
        </w:rPr>
        <w:t xml:space="preserve">Since entrance machines are always built in a row closely, one smart phone may perform Ranging procedures with 2 or more entrances </w:t>
      </w:r>
      <w:r>
        <w:rPr>
          <w:rFonts w:eastAsia="Times New Roman"/>
          <w:lang w:val="en-US" w:eastAsia="zh-CN" w:bidi="ar"/>
        </w:rPr>
        <w:t xml:space="preserve">simultaneously while it appears within their effective ranging distances </w:t>
      </w:r>
      <w:r w:rsidRPr="00CF56F3">
        <w:rPr>
          <w:rFonts w:eastAsia="Times New Roman"/>
          <w:lang w:val="en-US" w:eastAsia="zh-CN" w:bidi="ar"/>
        </w:rPr>
        <w:t xml:space="preserve">(e.g. ranging distance &lt; </w:t>
      </w:r>
      <w:ins w:id="11" w:author="xiaomi" w:date="2020-11-02T20:27:00Z">
        <w:r>
          <w:rPr>
            <w:rFonts w:eastAsia="Times New Roman"/>
            <w:lang w:val="en-US" w:eastAsia="zh-CN" w:bidi="ar"/>
          </w:rPr>
          <w:t>2</w:t>
        </w:r>
      </w:ins>
      <w:del w:id="12" w:author="xiaomi" w:date="2020-11-02T20:27:00Z">
        <w:r w:rsidRPr="00CF56F3" w:rsidDel="000D2E58">
          <w:rPr>
            <w:rFonts w:eastAsia="Times New Roman"/>
            <w:lang w:val="en-US" w:eastAsia="zh-CN" w:bidi="ar"/>
          </w:rPr>
          <w:delText>10</w:delText>
        </w:r>
      </w:del>
      <w:r w:rsidRPr="00CF56F3">
        <w:rPr>
          <w:rFonts w:eastAsia="Times New Roman"/>
          <w:lang w:val="en-US" w:eastAsia="zh-CN" w:bidi="ar"/>
        </w:rPr>
        <w:t>m)</w:t>
      </w:r>
      <w:r>
        <w:rPr>
          <w:rFonts w:eastAsia="Times New Roman"/>
          <w:lang w:val="en-US" w:eastAsia="zh-CN" w:bidi="ar"/>
        </w:rPr>
        <w:t>.</w:t>
      </w:r>
      <w:del w:id="13" w:author="xiaomi" w:date="2020-11-02T20:27:00Z">
        <w:r w:rsidDel="000D2E58">
          <w:rPr>
            <w:rFonts w:eastAsia="Times New Roman"/>
            <w:lang w:val="en-US" w:eastAsia="zh-CN" w:bidi="ar"/>
          </w:rPr>
          <w:delText xml:space="preserve"> Then, the smart phone shall begin data interaction with higher Ranging availability to its toward entrance once the two UEs fairly near </w:delText>
        </w:r>
        <w:r w:rsidRPr="00CF56F3" w:rsidDel="000D2E58">
          <w:rPr>
            <w:rFonts w:eastAsia="Times New Roman"/>
            <w:lang w:val="en-US" w:eastAsia="zh-CN" w:bidi="ar"/>
          </w:rPr>
          <w:delText>(e.g. ranging distance &lt; 2m)</w:delText>
        </w:r>
        <w:r w:rsidDel="000D2E58">
          <w:rPr>
            <w:rFonts w:eastAsia="Times New Roman"/>
            <w:lang w:val="en-US" w:eastAsia="zh-CN" w:bidi="ar"/>
          </w:rPr>
          <w:delText xml:space="preserve"> to each other.</w:delText>
        </w:r>
      </w:del>
      <w:r>
        <w:rPr>
          <w:rFonts w:eastAsia="Times New Roman"/>
          <w:lang w:val="en-US" w:eastAsia="zh-CN" w:bidi="ar"/>
        </w:rPr>
        <w:t xml:space="preserve">  In this way, smart phones can distinguish which entrance is the nearest one to enter</w:t>
      </w:r>
      <w:del w:id="14" w:author="xiaomi" w:date="2020-11-02T20:28:00Z">
        <w:r w:rsidDel="000D2E58">
          <w:rPr>
            <w:rFonts w:eastAsia="Times New Roman"/>
            <w:lang w:val="en-US" w:eastAsia="zh-CN" w:bidi="ar"/>
          </w:rPr>
          <w:delText xml:space="preserve"> without redundant data interactions to other entrances</w:delText>
        </w:r>
      </w:del>
      <w:r>
        <w:rPr>
          <w:rFonts w:eastAsia="Times New Roman"/>
          <w:lang w:val="en-US" w:eastAsia="zh-CN" w:bidi="ar"/>
        </w:rPr>
        <w:t>.</w:t>
      </w:r>
      <w:ins w:id="15" w:author="xiaomi" w:date="2020-11-02T20:28:00Z">
        <w:r w:rsidRPr="000D2E58">
          <w:rPr>
            <w:rFonts w:eastAsiaTheme="minorEastAsia" w:hint="eastAsia"/>
            <w:lang w:val="x-none" w:eastAsia="zh-CN"/>
          </w:rPr>
          <w:t xml:space="preserve"> </w:t>
        </w:r>
        <w:r w:rsidRPr="00471B54">
          <w:rPr>
            <w:rFonts w:eastAsiaTheme="minorEastAsia" w:hint="eastAsia"/>
            <w:lang w:val="x-none" w:eastAsia="zh-CN"/>
          </w:rPr>
          <w:t>A</w:t>
        </w:r>
        <w:r w:rsidRPr="00471B54">
          <w:rPr>
            <w:rFonts w:eastAsiaTheme="minorEastAsia"/>
            <w:lang w:val="x-none" w:eastAsia="zh-CN"/>
          </w:rPr>
          <w:t xml:space="preserve"> typical </w:t>
        </w:r>
      </w:ins>
      <w:ins w:id="16" w:author="xiaomi" w:date="2020-11-02T20:30:00Z">
        <w:r>
          <w:rPr>
            <w:rFonts w:eastAsiaTheme="minorEastAsia"/>
            <w:lang w:val="x-none" w:eastAsia="zh-CN"/>
          </w:rPr>
          <w:t xml:space="preserve">distance based </w:t>
        </w:r>
      </w:ins>
      <w:ins w:id="17" w:author="xiaomi" w:date="2020-11-02T20:28:00Z">
        <w:r w:rsidRPr="00471B54">
          <w:rPr>
            <w:rFonts w:eastAsiaTheme="minorEastAsia"/>
            <w:lang w:val="x-none" w:eastAsia="zh-CN"/>
          </w:rPr>
          <w:t xml:space="preserve">metro entrance </w:t>
        </w:r>
      </w:ins>
      <w:ins w:id="18" w:author="xiaomi" w:date="2020-11-02T20:30:00Z">
        <w:r>
          <w:rPr>
            <w:rFonts w:eastAsiaTheme="minorEastAsia"/>
            <w:lang w:val="x-none" w:eastAsia="zh-CN"/>
          </w:rPr>
          <w:t xml:space="preserve">access </w:t>
        </w:r>
      </w:ins>
      <w:ins w:id="19" w:author="xiaomi" w:date="2020-11-02T20:28:00Z">
        <w:r w:rsidRPr="00471B54">
          <w:rPr>
            <w:rFonts w:eastAsiaTheme="minorEastAsia"/>
            <w:lang w:val="x-none" w:eastAsia="zh-CN"/>
          </w:rPr>
          <w:t xml:space="preserve">is shown in figure below. There is one </w:t>
        </w:r>
      </w:ins>
      <w:ins w:id="20" w:author="xiaomi" w:date="2020-11-11T14:27:00Z">
        <w:r w:rsidR="00CC0B2B">
          <w:rPr>
            <w:rFonts w:eastAsiaTheme="minorEastAsia"/>
            <w:lang w:val="x-none" w:eastAsia="zh-CN"/>
          </w:rPr>
          <w:t>R</w:t>
        </w:r>
      </w:ins>
      <w:ins w:id="21" w:author="xiaomi" w:date="2020-11-02T20:28:00Z">
        <w:r w:rsidRPr="00471B54">
          <w:rPr>
            <w:rFonts w:eastAsiaTheme="minorEastAsia"/>
            <w:lang w:val="x-none" w:eastAsia="zh-CN"/>
          </w:rPr>
          <w:t xml:space="preserve">anging module for each </w:t>
        </w:r>
        <w:r w:rsidRPr="00471B54">
          <w:rPr>
            <w:rFonts w:eastAsiaTheme="minorEastAsia" w:hint="eastAsia"/>
            <w:lang w:val="x-none" w:eastAsia="zh-CN"/>
          </w:rPr>
          <w:t>aisle</w:t>
        </w:r>
        <w:r w:rsidRPr="00471B54">
          <w:rPr>
            <w:rFonts w:eastAsiaTheme="minorEastAsia"/>
            <w:lang w:val="x-none" w:eastAsia="zh-CN"/>
          </w:rPr>
          <w:t xml:space="preserve">. The </w:t>
        </w:r>
      </w:ins>
      <w:ins w:id="22" w:author="xiaomi" w:date="2020-11-11T14:27:00Z">
        <w:r w:rsidR="00CC0B2B">
          <w:rPr>
            <w:rFonts w:eastAsiaTheme="minorEastAsia"/>
            <w:lang w:val="x-none" w:eastAsia="zh-CN"/>
          </w:rPr>
          <w:t>R</w:t>
        </w:r>
      </w:ins>
      <w:ins w:id="23" w:author="xiaomi" w:date="2020-11-02T20:28:00Z">
        <w:r w:rsidRPr="00471B54">
          <w:rPr>
            <w:rFonts w:eastAsiaTheme="minorEastAsia"/>
            <w:lang w:val="x-none" w:eastAsia="zh-CN"/>
          </w:rPr>
          <w:t xml:space="preserve">anging module can only perform </w:t>
        </w:r>
      </w:ins>
      <w:ins w:id="24" w:author="xiaomi" w:date="2020-11-11T14:27:00Z">
        <w:r w:rsidR="00CC0B2B">
          <w:rPr>
            <w:rFonts w:eastAsiaTheme="minorEastAsia"/>
            <w:lang w:val="x-none" w:eastAsia="zh-CN"/>
          </w:rPr>
          <w:t>R</w:t>
        </w:r>
      </w:ins>
      <w:ins w:id="25" w:author="xiaomi" w:date="2020-11-02T20:28:00Z">
        <w:r w:rsidRPr="00471B54">
          <w:rPr>
            <w:rFonts w:eastAsiaTheme="minorEastAsia"/>
            <w:lang w:val="x-none" w:eastAsia="zh-CN"/>
          </w:rPr>
          <w:t xml:space="preserve">anging with devices falling within the angle of view </w:t>
        </w:r>
        <w:r w:rsidRPr="00471B54">
          <w:rPr>
            <w:rFonts w:eastAsiaTheme="minorEastAsia" w:hint="eastAsia"/>
            <w:lang w:val="x-none" w:eastAsia="zh-CN"/>
          </w:rPr>
          <w:t>α</w:t>
        </w:r>
        <w:r w:rsidRPr="00471B54">
          <w:rPr>
            <w:rFonts w:eastAsiaTheme="minorEastAsia"/>
            <w:lang w:val="x-none" w:eastAsia="zh-CN"/>
          </w:rPr>
          <w:t xml:space="preserve">, which is to avoid for performing </w:t>
        </w:r>
      </w:ins>
      <w:ins w:id="26" w:author="xiaomi" w:date="2020-11-11T14:27:00Z">
        <w:r w:rsidR="00CC0B2B">
          <w:rPr>
            <w:rFonts w:eastAsiaTheme="minorEastAsia"/>
            <w:lang w:val="x-none" w:eastAsia="zh-CN"/>
          </w:rPr>
          <w:t>R</w:t>
        </w:r>
      </w:ins>
      <w:ins w:id="27" w:author="xiaomi" w:date="2020-11-02T20:28:00Z">
        <w:r w:rsidRPr="00471B54">
          <w:rPr>
            <w:rFonts w:eastAsiaTheme="minorEastAsia"/>
            <w:lang w:val="x-none" w:eastAsia="zh-CN"/>
          </w:rPr>
          <w:t xml:space="preserve">anging with devices at backside. The threshold distance for triggering access to an aisle should be no more than 0.3+0.55=0.85m </w:t>
        </w:r>
      </w:ins>
      <w:ins w:id="28" w:author="xiaomi" w:date="2020-11-12T10:27:00Z">
        <w:r w:rsidR="00582FF2">
          <w:rPr>
            <w:rFonts w:eastAsiaTheme="minorEastAsia"/>
            <w:lang w:val="x-none" w:eastAsia="zh-CN"/>
          </w:rPr>
          <w:t>for normal size entranc</w:t>
        </w:r>
      </w:ins>
      <w:ins w:id="29" w:author="xiaomi" w:date="2020-11-12T10:28:00Z">
        <w:r w:rsidR="00582FF2">
          <w:rPr>
            <w:rFonts w:eastAsiaTheme="minorEastAsia"/>
            <w:lang w:val="x-none" w:eastAsia="zh-CN"/>
          </w:rPr>
          <w:t xml:space="preserve">e and 0.5+0.9=1.4 for larger size entrance </w:t>
        </w:r>
      </w:ins>
      <w:ins w:id="30" w:author="xiaomi" w:date="2020-11-02T20:28:00Z">
        <w:r w:rsidRPr="00471B54">
          <w:rPr>
            <w:rFonts w:eastAsiaTheme="minorEastAsia"/>
            <w:lang w:val="x-none" w:eastAsia="zh-CN"/>
          </w:rPr>
          <w:t>to avoid mistakenly triggering aisle access by UE at another aisle</w:t>
        </w:r>
        <w:r w:rsidRPr="00471B54">
          <w:rPr>
            <w:rFonts w:eastAsiaTheme="minorEastAsia" w:hint="eastAsia"/>
            <w:lang w:val="x-none" w:eastAsia="zh-CN"/>
          </w:rPr>
          <w:t>.</w:t>
        </w:r>
        <w:r w:rsidRPr="00471B54">
          <w:rPr>
            <w:rFonts w:eastAsiaTheme="minorEastAsia"/>
            <w:lang w:val="x-none" w:eastAsia="zh-CN"/>
          </w:rPr>
          <w:t xml:space="preserve"> A safer distance threshold would be 0.6m with 0.1m distance accuracy</w:t>
        </w:r>
      </w:ins>
      <w:ins w:id="31" w:author="xiaomi" w:date="2020-11-12T10:29:00Z">
        <w:r w:rsidR="00582FF2">
          <w:rPr>
            <w:rFonts w:eastAsiaTheme="minorEastAsia"/>
            <w:lang w:val="x-none" w:eastAsia="zh-CN"/>
          </w:rPr>
          <w:t xml:space="preserve"> for normal size entrance and 1m with 0.2m distance accuracy for larger size entrance</w:t>
        </w:r>
      </w:ins>
      <w:ins w:id="32" w:author="xiaomi" w:date="2020-11-02T20:28:00Z">
        <w:r w:rsidRPr="00471B54">
          <w:rPr>
            <w:rFonts w:eastAsiaTheme="minorEastAsia"/>
            <w:lang w:val="x-none" w:eastAsia="zh-CN"/>
          </w:rPr>
          <w:t>.</w:t>
        </w:r>
      </w:ins>
      <w:ins w:id="33" w:author="xiaomi" w:date="2020-11-02T20:33:00Z">
        <w:r w:rsidR="00EF0D90">
          <w:rPr>
            <w:rFonts w:eastAsiaTheme="minorEastAsia"/>
            <w:lang w:val="x-none" w:eastAsia="zh-CN"/>
          </w:rPr>
          <w:t xml:space="preserve"> Then,</w:t>
        </w:r>
      </w:ins>
      <w:ins w:id="34" w:author="xiaomi" w:date="2020-11-02T20:28:00Z">
        <w:r w:rsidRPr="00471B54">
          <w:rPr>
            <w:rFonts w:eastAsiaTheme="minorEastAsia"/>
            <w:lang w:val="x-none" w:eastAsia="zh-CN"/>
          </w:rPr>
          <w:t xml:space="preserve"> </w:t>
        </w:r>
      </w:ins>
      <w:ins w:id="35" w:author="xiaomi" w:date="2020-11-02T20:33:00Z">
        <w:r w:rsidR="00EF0D90">
          <w:rPr>
            <w:rFonts w:eastAsiaTheme="minorEastAsia" w:hint="eastAsia"/>
            <w:lang w:val="x-none" w:eastAsia="zh-CN"/>
          </w:rPr>
          <w:t>e</w:t>
        </w:r>
        <w:r w:rsidR="00EF0D90" w:rsidRPr="00471B54">
          <w:rPr>
            <w:rFonts w:eastAsiaTheme="minorEastAsia"/>
            <w:lang w:val="x-none" w:eastAsia="zh-CN"/>
          </w:rPr>
          <w:t>ffective Ranging distance 2m would be enough.</w:t>
        </w:r>
      </w:ins>
    </w:p>
    <w:p w14:paraId="68C5D042" w14:textId="0EFDDE84" w:rsidR="000D2E58" w:rsidRDefault="000D2E58" w:rsidP="000D2E58">
      <w:pPr>
        <w:jc w:val="center"/>
        <w:rPr>
          <w:ins w:id="36" w:author="xiaomi" w:date="2020-11-02T20:29:00Z"/>
        </w:rPr>
      </w:pPr>
      <w:del w:id="37" w:author="xiaomi" w:date="2020-11-12T10:25:00Z">
        <w:r w:rsidDel="004550A1">
          <w:fldChar w:fldCharType="begin"/>
        </w:r>
        <w:r w:rsidDel="004550A1">
          <w:fldChar w:fldCharType="end"/>
        </w:r>
      </w:del>
      <w:ins w:id="38" w:author="xiaomi" w:date="2020-11-12T10:27:00Z">
        <w:r w:rsidR="00582FF2">
          <w:object w:dxaOrig="5450" w:dyaOrig="3161" w14:anchorId="4E4C38BA">
            <v:shape id="_x0000_i1027" type="#_x0000_t75" style="width:369.4pt;height:214.35pt" o:ole="">
              <v:imagedata r:id="rId7" o:title=""/>
            </v:shape>
            <o:OLEObject Type="Embed" ProgID="Visio.Drawing.15" ShapeID="_x0000_i1027" DrawAspect="Content" ObjectID="_1667371944" r:id="rId9"/>
          </w:object>
        </w:r>
      </w:ins>
    </w:p>
    <w:p w14:paraId="036C45B7" w14:textId="7B19F4EC" w:rsidR="000D2E58" w:rsidRDefault="000D2E58" w:rsidP="000D2E58">
      <w:pPr>
        <w:pStyle w:val="TF"/>
        <w:rPr>
          <w:ins w:id="39" w:author="xiaomi" w:date="2020-11-02T20:29:00Z"/>
          <w:lang w:val="en-US" w:eastAsia="zh-CN" w:bidi="ar"/>
        </w:rPr>
      </w:pPr>
      <w:ins w:id="40" w:author="xiaomi" w:date="2020-11-02T20:29:00Z">
        <w:r>
          <w:rPr>
            <w:lang w:val="en-US" w:eastAsia="zh-CN" w:bidi="ar"/>
          </w:rPr>
          <w:t>Fig</w:t>
        </w:r>
        <w:r>
          <w:rPr>
            <w:rFonts w:hint="eastAsia"/>
            <w:lang w:val="en-US" w:eastAsia="zh-CN" w:bidi="ar"/>
          </w:rPr>
          <w:t>ure</w:t>
        </w:r>
        <w:r>
          <w:rPr>
            <w:lang w:val="en-US" w:eastAsia="zh-CN" w:bidi="ar"/>
          </w:rPr>
          <w:t xml:space="preserve"> 5.8.1-1 Illustration of distance based metro entrance acces</w:t>
        </w:r>
      </w:ins>
      <w:ins w:id="41" w:author="xiaomi" w:date="2020-11-02T20:30:00Z">
        <w:r>
          <w:rPr>
            <w:lang w:val="en-US" w:eastAsia="zh-CN" w:bidi="ar"/>
          </w:rPr>
          <w:t>s</w:t>
        </w:r>
      </w:ins>
    </w:p>
    <w:p w14:paraId="7E5A4E1D" w14:textId="1B7C0890" w:rsidR="000D2E58" w:rsidRDefault="00EF0D90">
      <w:pPr>
        <w:rPr>
          <w:rFonts w:eastAsiaTheme="minorEastAsia"/>
          <w:lang w:val="x-none" w:eastAsia="zh-CN"/>
        </w:rPr>
      </w:pPr>
      <w:ins w:id="42" w:author="xiaomi" w:date="2020-11-02T20:31:00Z">
        <w:r>
          <w:rPr>
            <w:rFonts w:eastAsiaTheme="minorEastAsia"/>
            <w:lang w:val="x-none" w:eastAsia="zh-CN"/>
          </w:rPr>
          <w:t>Typically, UE will move at</w:t>
        </w:r>
        <w:r w:rsidRPr="00471B54">
          <w:rPr>
            <w:rFonts w:eastAsiaTheme="minorEastAsia"/>
            <w:lang w:val="x-none" w:eastAsia="zh-CN"/>
          </w:rPr>
          <w:t xml:space="preserve"> 3km/h </w:t>
        </w:r>
        <w:r>
          <w:rPr>
            <w:rFonts w:eastAsiaTheme="minorEastAsia"/>
            <w:lang w:val="x-none" w:eastAsia="zh-CN"/>
          </w:rPr>
          <w:t>speed</w:t>
        </w:r>
        <w:r w:rsidRPr="00471B54">
          <w:rPr>
            <w:rFonts w:eastAsiaTheme="minorEastAsia"/>
            <w:lang w:val="x-none" w:eastAsia="zh-CN"/>
          </w:rPr>
          <w:t xml:space="preserve">, </w:t>
        </w:r>
        <w:r>
          <w:rPr>
            <w:rFonts w:eastAsiaTheme="minorEastAsia"/>
            <w:lang w:val="x-none" w:eastAsia="zh-CN"/>
          </w:rPr>
          <w:t xml:space="preserve">it will result in </w:t>
        </w:r>
      </w:ins>
      <w:ins w:id="43" w:author="xiaomi" w:date="2020-11-02T20:32:00Z">
        <w:r w:rsidRPr="00471B54">
          <w:rPr>
            <w:rFonts w:eastAsiaTheme="minorEastAsia"/>
            <w:lang w:val="x-none" w:eastAsia="zh-CN"/>
          </w:rPr>
          <w:t xml:space="preserve">4cm distance change </w:t>
        </w:r>
      </w:ins>
      <w:ins w:id="44" w:author="xiaomi" w:date="2020-11-02T20:31:00Z">
        <w:r w:rsidRPr="00471B54">
          <w:rPr>
            <w:rFonts w:eastAsiaTheme="minorEastAsia"/>
            <w:lang w:val="x-none" w:eastAsia="zh-CN"/>
          </w:rPr>
          <w:t>in</w:t>
        </w:r>
      </w:ins>
      <w:ins w:id="45" w:author="xiaomi" w:date="2020-11-02T20:32:00Z">
        <w:r>
          <w:rPr>
            <w:rFonts w:eastAsiaTheme="minorEastAsia"/>
            <w:lang w:val="x-none" w:eastAsia="zh-CN"/>
          </w:rPr>
          <w:t xml:space="preserve"> </w:t>
        </w:r>
        <w:r w:rsidRPr="00471B54">
          <w:rPr>
            <w:rFonts w:eastAsiaTheme="minorEastAsia"/>
            <w:lang w:val="x-none" w:eastAsia="zh-CN"/>
          </w:rPr>
          <w:t>50ms</w:t>
        </w:r>
      </w:ins>
      <w:ins w:id="46" w:author="xiaomi" w:date="2020-11-02T20:31:00Z">
        <w:r w:rsidRPr="00471B54">
          <w:rPr>
            <w:rFonts w:eastAsiaTheme="minorEastAsia"/>
            <w:lang w:val="x-none" w:eastAsia="zh-CN"/>
          </w:rPr>
          <w:t xml:space="preserve">. Thus, 50ms service latency and </w:t>
        </w:r>
      </w:ins>
      <w:ins w:id="47" w:author="xiaomi" w:date="2020-11-11T14:27:00Z">
        <w:r w:rsidR="00CC0B2B">
          <w:rPr>
            <w:rFonts w:eastAsiaTheme="minorEastAsia"/>
            <w:lang w:val="x-none" w:eastAsia="zh-CN"/>
          </w:rPr>
          <w:t>R</w:t>
        </w:r>
      </w:ins>
      <w:ins w:id="48" w:author="xiaomi" w:date="2020-11-02T20:31:00Z">
        <w:r w:rsidRPr="00471B54">
          <w:rPr>
            <w:rFonts w:eastAsiaTheme="minorEastAsia"/>
            <w:lang w:val="x-none" w:eastAsia="zh-CN"/>
          </w:rPr>
          <w:t>anging interval is able to ensure the distance change is well tracked.</w:t>
        </w:r>
      </w:ins>
    </w:p>
    <w:p w14:paraId="49C9BEB2" w14:textId="4AA0B517" w:rsidR="00CC0B2B" w:rsidRPr="00CC0B2B" w:rsidDel="00EF0D90" w:rsidRDefault="00CC0B2B" w:rsidP="00CC0B2B">
      <w:pPr>
        <w:rPr>
          <w:del w:id="49" w:author="xiaomi" w:date="2020-11-02T20:33:00Z"/>
          <w:rFonts w:eastAsiaTheme="minorEastAsia"/>
          <w:lang w:val="x-none" w:eastAsia="zh-CN"/>
          <w:rPrChange w:id="50" w:author="xiaomi" w:date="2020-11-02T20:33:00Z">
            <w:rPr>
              <w:del w:id="51" w:author="xiaomi" w:date="2020-11-02T20:33:00Z"/>
              <w:rFonts w:ascii="Arial" w:eastAsia="等线" w:hAnsi="Arial"/>
            </w:rPr>
          </w:rPrChange>
        </w:rPr>
      </w:pPr>
      <w:ins w:id="52" w:author="xiaomi" w:date="2020-11-11T14:23:00Z">
        <w:r>
          <w:rPr>
            <w:rFonts w:eastAsiaTheme="minorEastAsia" w:hint="eastAsia"/>
            <w:lang w:val="x-none" w:eastAsia="zh-CN"/>
          </w:rPr>
          <w:t>I</w:t>
        </w:r>
        <w:r>
          <w:rPr>
            <w:rFonts w:eastAsiaTheme="minorEastAsia"/>
            <w:lang w:val="x-none" w:eastAsia="zh-CN"/>
          </w:rPr>
          <w:t>n ca</w:t>
        </w:r>
      </w:ins>
      <w:ins w:id="53" w:author="xiaomi" w:date="2020-11-11T14:24:00Z">
        <w:r>
          <w:rPr>
            <w:rFonts w:eastAsiaTheme="minorEastAsia"/>
            <w:lang w:val="x-none" w:eastAsia="zh-CN"/>
          </w:rPr>
          <w:t>se of crowded entrance, there could be over 20 UEs within the 2 meter radius of the en</w:t>
        </w:r>
      </w:ins>
      <w:ins w:id="54" w:author="xiaomi" w:date="2020-11-11T14:25:00Z">
        <w:r>
          <w:rPr>
            <w:rFonts w:eastAsiaTheme="minorEastAsia"/>
            <w:lang w:val="x-none" w:eastAsia="zh-CN"/>
          </w:rPr>
          <w:t xml:space="preserve">trance, </w:t>
        </w:r>
      </w:ins>
      <w:ins w:id="55" w:author="xiaomi" w:date="2020-11-11T14:26:00Z">
        <w:r>
          <w:rPr>
            <w:rFonts w:eastAsiaTheme="minorEastAsia"/>
            <w:lang w:val="x-none" w:eastAsia="zh-CN"/>
          </w:rPr>
          <w:t>so the Ra</w:t>
        </w:r>
      </w:ins>
      <w:ins w:id="56" w:author="xiaomi" w:date="2020-11-11T14:27:00Z">
        <w:r>
          <w:rPr>
            <w:rFonts w:eastAsiaTheme="minorEastAsia"/>
            <w:lang w:val="x-none" w:eastAsia="zh-CN"/>
          </w:rPr>
          <w:t xml:space="preserve">nging </w:t>
        </w:r>
      </w:ins>
      <w:ins w:id="57" w:author="xiaomi" w:date="2020-11-11T14:26:00Z">
        <w:r>
          <w:rPr>
            <w:rFonts w:eastAsiaTheme="minorEastAsia"/>
            <w:lang w:val="x-none" w:eastAsia="zh-CN"/>
          </w:rPr>
          <w:t xml:space="preserve">module </w:t>
        </w:r>
      </w:ins>
      <w:ins w:id="58" w:author="xiaomi" w:date="2020-11-11T14:28:00Z">
        <w:r>
          <w:rPr>
            <w:rFonts w:eastAsiaTheme="minorEastAsia"/>
            <w:lang w:val="x-none" w:eastAsia="zh-CN"/>
          </w:rPr>
          <w:t>on the entrance would need to perform Ranging with more than 20 UEs simultaneously.</w:t>
        </w:r>
      </w:ins>
      <w:ins w:id="59" w:author="xiaomi" w:date="2020-11-11T14:34:00Z">
        <w:r w:rsidR="003D5AC4">
          <w:rPr>
            <w:rFonts w:eastAsiaTheme="minorEastAsia"/>
            <w:lang w:val="x-none" w:eastAsia="zh-CN"/>
          </w:rPr>
          <w:t xml:space="preserve"> Considering that there are 5 entrances in a row</w:t>
        </w:r>
      </w:ins>
      <w:ins w:id="60" w:author="xiaomi" w:date="2020-11-11T14:36:00Z">
        <w:r w:rsidR="003D5AC4">
          <w:rPr>
            <w:rFonts w:eastAsiaTheme="minorEastAsia"/>
            <w:lang w:val="x-none" w:eastAsia="zh-CN"/>
          </w:rPr>
          <w:t xml:space="preserve">, the number of UEs within the </w:t>
        </w:r>
      </w:ins>
      <w:ins w:id="61" w:author="xiaomi" w:date="2020-11-11T14:37:00Z">
        <w:r w:rsidR="003D5AC4">
          <w:rPr>
            <w:rFonts w:eastAsiaTheme="minorEastAsia"/>
            <w:lang w:val="x-none" w:eastAsia="zh-CN"/>
          </w:rPr>
          <w:t xml:space="preserve">2 meter radius of </w:t>
        </w:r>
      </w:ins>
      <w:ins w:id="62" w:author="xiaomi" w:date="2020-11-11T14:38:00Z">
        <w:r w:rsidR="003D5AC4">
          <w:rPr>
            <w:rFonts w:eastAsiaTheme="minorEastAsia"/>
            <w:lang w:val="x-none" w:eastAsia="zh-CN"/>
          </w:rPr>
          <w:t>these</w:t>
        </w:r>
      </w:ins>
      <w:ins w:id="63" w:author="xiaomi" w:date="2020-11-11T14:37:00Z">
        <w:r w:rsidR="003D5AC4">
          <w:rPr>
            <w:rFonts w:eastAsiaTheme="minorEastAsia"/>
            <w:lang w:val="x-none" w:eastAsia="zh-CN"/>
          </w:rPr>
          <w:t xml:space="preserve">  entrance</w:t>
        </w:r>
      </w:ins>
      <w:ins w:id="64" w:author="xiaomi" w:date="2020-11-11T14:38:00Z">
        <w:r w:rsidR="003D5AC4">
          <w:rPr>
            <w:rFonts w:eastAsiaTheme="minorEastAsia"/>
            <w:lang w:val="x-none" w:eastAsia="zh-CN"/>
          </w:rPr>
          <w:t>s(the size of the area would be 0.8*5*2=8m</w:t>
        </w:r>
        <w:r w:rsidR="003D5AC4" w:rsidRPr="003D5AC4">
          <w:rPr>
            <w:rFonts w:eastAsiaTheme="minorEastAsia"/>
            <w:vertAlign w:val="superscript"/>
            <w:lang w:val="x-none" w:eastAsia="zh-CN"/>
            <w:rPrChange w:id="65" w:author="xiaomi" w:date="2020-11-11T14:39:00Z">
              <w:rPr>
                <w:rFonts w:eastAsiaTheme="minorEastAsia"/>
                <w:lang w:val="x-none" w:eastAsia="zh-CN"/>
              </w:rPr>
            </w:rPrChange>
          </w:rPr>
          <w:t>2</w:t>
        </w:r>
        <w:r w:rsidR="003D5AC4">
          <w:rPr>
            <w:rFonts w:eastAsiaTheme="minorEastAsia"/>
            <w:lang w:val="x-none" w:eastAsia="zh-CN"/>
          </w:rPr>
          <w:t>) would be 100.</w:t>
        </w:r>
      </w:ins>
    </w:p>
    <w:p w14:paraId="00CCF4BB" w14:textId="7700CEAD" w:rsidR="00AE45FF" w:rsidRPr="00706330" w:rsidRDefault="00176166" w:rsidP="00AE45FF">
      <w:pPr>
        <w:jc w:val="both"/>
        <w:rPr>
          <w:color w:val="FF0000"/>
          <w:sz w:val="36"/>
        </w:rPr>
      </w:pPr>
      <w:del w:id="66" w:author="xiaomi" w:date="2020-11-02T20:33:00Z">
        <w:r w:rsidDel="00EF0D90">
          <w:rPr>
            <w:rFonts w:eastAsiaTheme="minorEastAsia"/>
            <w:lang w:val="x-none" w:eastAsia="zh-CN"/>
          </w:rPr>
          <w:delText xml:space="preserve"> </w:delText>
        </w:r>
      </w:del>
      <w:r w:rsidR="00AE45FF">
        <w:rPr>
          <w:color w:val="FF0000"/>
          <w:sz w:val="36"/>
        </w:rPr>
        <w:t>************* End of First Change ***************</w:t>
      </w:r>
    </w:p>
    <w:p w14:paraId="307E854F" w14:textId="77777777" w:rsidR="00AE45FF" w:rsidRPr="00AE45FF" w:rsidRDefault="00AE45FF" w:rsidP="00AE45FF">
      <w:pPr>
        <w:jc w:val="both"/>
        <w:rPr>
          <w:rFonts w:eastAsiaTheme="minorEastAsia"/>
          <w:b/>
          <w:bCs/>
          <w:lang w:val="x-none" w:eastAsia="zh-CN"/>
        </w:rPr>
      </w:pPr>
    </w:p>
    <w:p w14:paraId="72C90E72" w14:textId="472D2EFD" w:rsidR="00D42355" w:rsidRDefault="00D42355" w:rsidP="00D42355">
      <w:pPr>
        <w:jc w:val="both"/>
        <w:rPr>
          <w:ins w:id="67" w:author="xiaomi" w:date="2020-11-02T20:34:00Z"/>
          <w:color w:val="FF0000"/>
          <w:sz w:val="36"/>
        </w:rPr>
      </w:pPr>
      <w:r>
        <w:rPr>
          <w:color w:val="FF0000"/>
          <w:sz w:val="36"/>
        </w:rPr>
        <w:t xml:space="preserve">**************** </w:t>
      </w:r>
      <w:r w:rsidR="00AE45FF">
        <w:rPr>
          <w:color w:val="FF0000"/>
          <w:sz w:val="36"/>
        </w:rPr>
        <w:t>Second</w:t>
      </w:r>
      <w:r>
        <w:rPr>
          <w:color w:val="FF0000"/>
          <w:sz w:val="36"/>
        </w:rPr>
        <w:t xml:space="preserve"> Change ******************</w:t>
      </w:r>
    </w:p>
    <w:p w14:paraId="7037E544" w14:textId="77777777" w:rsidR="008E05EE" w:rsidRDefault="008E05EE" w:rsidP="008E05EE">
      <w:pPr>
        <w:keepNext/>
        <w:keepLines/>
        <w:spacing w:before="120"/>
        <w:ind w:left="1134" w:hanging="1134"/>
        <w:outlineLvl w:val="2"/>
        <w:rPr>
          <w:rFonts w:ascii="Arial" w:eastAsia="等线" w:hAnsi="Arial"/>
          <w:sz w:val="28"/>
          <w:szCs w:val="22"/>
        </w:rPr>
      </w:pPr>
      <w:bookmarkStart w:id="68" w:name="_Toc49931666"/>
      <w:bookmarkStart w:id="69" w:name="_Hlk55228666"/>
      <w:r w:rsidRPr="002E2F5E">
        <w:rPr>
          <w:rFonts w:ascii="Arial" w:eastAsia="等线" w:hAnsi="Arial"/>
          <w:sz w:val="28"/>
          <w:szCs w:val="22"/>
        </w:rPr>
        <w:lastRenderedPageBreak/>
        <w:t>5.</w:t>
      </w:r>
      <w:r w:rsidRPr="00CF56F3">
        <w:rPr>
          <w:rFonts w:ascii="Arial" w:eastAsia="等线" w:hAnsi="Arial"/>
          <w:sz w:val="28"/>
          <w:szCs w:val="22"/>
        </w:rPr>
        <w:t>8</w:t>
      </w:r>
      <w:r w:rsidRPr="002E2F5E">
        <w:rPr>
          <w:rFonts w:ascii="Arial" w:eastAsia="等线" w:hAnsi="Arial"/>
          <w:sz w:val="28"/>
          <w:szCs w:val="22"/>
        </w:rPr>
        <w:t>.6</w:t>
      </w:r>
      <w:r w:rsidRPr="002E2F5E">
        <w:rPr>
          <w:rFonts w:ascii="Arial" w:eastAsia="等线" w:hAnsi="Arial"/>
          <w:sz w:val="28"/>
          <w:szCs w:val="22"/>
        </w:rPr>
        <w:tab/>
        <w:t>Potential New Requirements needed to support the use case</w:t>
      </w:r>
      <w:bookmarkEnd w:id="68"/>
    </w:p>
    <w:p w14:paraId="2B635D1D" w14:textId="544AC0FF" w:rsidR="008E05EE" w:rsidRDefault="005B41E1" w:rsidP="008E05EE">
      <w:pPr>
        <w:rPr>
          <w:lang w:val="en-US" w:eastAsia="zh-CN"/>
        </w:rPr>
      </w:pPr>
      <w:ins w:id="70" w:author="xiaomi" w:date="2020-11-02T20:39:00Z">
        <w:r>
          <w:rPr>
            <w:rFonts w:eastAsia="Times New Roman"/>
            <w:lang w:val="en-US" w:eastAsia="zh-CN" w:bidi="ar"/>
          </w:rPr>
          <w:t xml:space="preserve">[PR 5.8.6-1] </w:t>
        </w:r>
      </w:ins>
      <w:r w:rsidR="008E05EE">
        <w:rPr>
          <w:rFonts w:eastAsia="Times New Roman"/>
          <w:lang w:val="en-US" w:eastAsia="zh-CN" w:bidi="ar"/>
        </w:rPr>
        <w:t>The 5G system shall be able to support for a UE to discover other UEs supporting Ranging.</w:t>
      </w:r>
    </w:p>
    <w:p w14:paraId="1DF7DB4F" w14:textId="21B816F2" w:rsidR="008E05EE" w:rsidRPr="00E732E2" w:rsidDel="005B41E1" w:rsidRDefault="008E05EE" w:rsidP="008E05EE">
      <w:pPr>
        <w:rPr>
          <w:del w:id="71" w:author="xiaomi" w:date="2020-11-02T20:39:00Z"/>
          <w:lang w:val="en-US" w:eastAsia="zh-CN"/>
        </w:rPr>
      </w:pPr>
      <w:del w:id="72" w:author="xiaomi" w:date="2020-11-02T20:39:00Z">
        <w:r w:rsidRPr="00E732E2" w:rsidDel="005B41E1">
          <w:rPr>
            <w:rFonts w:eastAsia="等线"/>
            <w:lang w:val="en-US" w:eastAsia="zh-CN" w:bidi="ar"/>
          </w:rPr>
          <w:delText>The 5G system shall be able to support one UE to perform Ranging with [50]UEs simultaneously.</w:delText>
        </w:r>
      </w:del>
    </w:p>
    <w:p w14:paraId="48A51AE6" w14:textId="11BF10FE" w:rsidR="008E05EE" w:rsidRDefault="005B41E1" w:rsidP="008E05EE">
      <w:pPr>
        <w:rPr>
          <w:rFonts w:eastAsia="Times New Roman"/>
          <w:lang w:val="en-US" w:eastAsia="zh-CN" w:bidi="ar"/>
        </w:rPr>
      </w:pPr>
      <w:ins w:id="73" w:author="xiaomi" w:date="2020-11-02T20:40:00Z">
        <w:r>
          <w:rPr>
            <w:rFonts w:eastAsia="Times New Roman"/>
            <w:lang w:val="en-US" w:eastAsia="zh-CN" w:bidi="ar"/>
          </w:rPr>
          <w:t xml:space="preserve">[PR 5.8.6-1] </w:t>
        </w:r>
      </w:ins>
      <w:r w:rsidR="008E05EE">
        <w:rPr>
          <w:rFonts w:eastAsia="Times New Roman"/>
          <w:lang w:val="en-US" w:eastAsia="zh-CN" w:bidi="ar"/>
        </w:rPr>
        <w:t>The 5G system shall be able to provide Ranging service with following performance KPIs.</w:t>
      </w:r>
      <w:bookmarkEnd w:id="69"/>
    </w:p>
    <w:p w14:paraId="0105C20D" w14:textId="03C7F6D7" w:rsidR="008E05EE" w:rsidRPr="00CF56F3" w:rsidDel="005B41E1" w:rsidRDefault="008E05EE" w:rsidP="005B41E1">
      <w:pPr>
        <w:pStyle w:val="TH"/>
        <w:rPr>
          <w:del w:id="74" w:author="xiaomi" w:date="2020-11-02T20:36:00Z"/>
        </w:rPr>
      </w:pPr>
      <w:bookmarkStart w:id="75" w:name="_Hlk55229946"/>
      <w:r>
        <w:t xml:space="preserve">Table </w:t>
      </w:r>
      <w:r w:rsidRPr="00DD78EB">
        <w:rPr>
          <w:rFonts w:eastAsia="等线" w:cs="Times New Roman" w:hint="eastAsia"/>
        </w:rPr>
        <w:t>5</w:t>
      </w:r>
      <w:r w:rsidRPr="00DD78EB">
        <w:rPr>
          <w:rFonts w:eastAsia="等线" w:cs="Times New Roman"/>
        </w:rPr>
        <w:t>.</w:t>
      </w:r>
      <w:r>
        <w:rPr>
          <w:rFonts w:eastAsia="等线" w:cs="Times New Roman"/>
        </w:rPr>
        <w:t>8.6</w:t>
      </w:r>
      <w:r w:rsidRPr="00DD78EB">
        <w:rPr>
          <w:rFonts w:eastAsia="等线" w:cs="Times New Roman"/>
        </w:rPr>
        <w:t xml:space="preserve">-1 </w:t>
      </w:r>
      <w:r>
        <w:t>– KPIs for smart transportation metro/bus validation</w:t>
      </w:r>
    </w:p>
    <w:tbl>
      <w:tblPr>
        <w:tblW w:w="8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9"/>
        <w:gridCol w:w="1637"/>
        <w:gridCol w:w="1861"/>
        <w:gridCol w:w="1771"/>
        <w:gridCol w:w="1400"/>
      </w:tblGrid>
      <w:tr w:rsidR="008E05EE" w:rsidDel="005B41E1" w14:paraId="26E61319" w14:textId="7B6B1EA9" w:rsidTr="00B570E8">
        <w:trPr>
          <w:trHeight w:val="1358"/>
          <w:jc w:val="center"/>
          <w:del w:id="76" w:author="xiaomi" w:date="2020-11-02T20:36:00Z"/>
        </w:trPr>
        <w:tc>
          <w:tcPr>
            <w:tcW w:w="1469" w:type="dxa"/>
            <w:tcBorders>
              <w:top w:val="single" w:sz="4" w:space="0" w:color="auto"/>
              <w:left w:val="single" w:sz="4" w:space="0" w:color="auto"/>
              <w:bottom w:val="single" w:sz="4" w:space="0" w:color="auto"/>
              <w:right w:val="single" w:sz="4" w:space="0" w:color="auto"/>
            </w:tcBorders>
            <w:vAlign w:val="center"/>
          </w:tcPr>
          <w:p w14:paraId="54F20DB1" w14:textId="18C107D0" w:rsidR="008E05EE" w:rsidDel="005B41E1" w:rsidRDefault="008E05EE">
            <w:pPr>
              <w:pStyle w:val="TH"/>
              <w:rPr>
                <w:del w:id="77" w:author="xiaomi" w:date="2020-11-02T20:36:00Z"/>
                <w:rFonts w:cs="Arial"/>
                <w:kern w:val="2"/>
                <w:sz w:val="21"/>
                <w:szCs w:val="22"/>
                <w:lang w:val="en-US" w:eastAsia="zh-CN"/>
              </w:rPr>
              <w:pPrChange w:id="78" w:author="xiaomi" w:date="2020-11-02T20:36:00Z">
                <w:pPr>
                  <w:jc w:val="center"/>
                </w:pPr>
              </w:pPrChange>
            </w:pPr>
            <w:del w:id="79" w:author="xiaomi" w:date="2020-11-02T20:36:00Z">
              <w:r w:rsidDel="005B41E1">
                <w:rPr>
                  <w:rFonts w:eastAsia="Times New Roman" w:cs="Arial"/>
                  <w:b w:val="0"/>
                  <w:kern w:val="2"/>
                  <w:lang w:val="en-US" w:eastAsia="zh-CN" w:bidi="ar"/>
                </w:rPr>
                <w:delText>Ranging distance</w:delText>
              </w:r>
            </w:del>
          </w:p>
          <w:p w14:paraId="65041624" w14:textId="294A625D" w:rsidR="008E05EE" w:rsidDel="005B41E1" w:rsidRDefault="008E05EE">
            <w:pPr>
              <w:pStyle w:val="TH"/>
              <w:rPr>
                <w:del w:id="80" w:author="xiaomi" w:date="2020-11-02T20:36:00Z"/>
                <w:rFonts w:cs="Arial"/>
                <w:kern w:val="2"/>
                <w:sz w:val="21"/>
                <w:szCs w:val="22"/>
                <w:lang w:val="en-US" w:eastAsia="zh-CN"/>
              </w:rPr>
              <w:pPrChange w:id="81" w:author="xiaomi" w:date="2020-11-02T20:36:00Z">
                <w:pPr>
                  <w:jc w:val="center"/>
                </w:pPr>
              </w:pPrChange>
            </w:pPr>
            <w:del w:id="82" w:author="xiaomi" w:date="2020-11-02T20:36:00Z">
              <w:r w:rsidDel="005B41E1">
                <w:rPr>
                  <w:rFonts w:eastAsia="Times New Roman" w:cs="Arial"/>
                  <w:b w:val="0"/>
                  <w:kern w:val="2"/>
                  <w:lang w:val="en-US" w:eastAsia="zh-CN" w:bidi="ar"/>
                </w:rPr>
                <w:delText>(meters)</w:delText>
              </w:r>
            </w:del>
          </w:p>
        </w:tc>
        <w:tc>
          <w:tcPr>
            <w:tcW w:w="1637" w:type="dxa"/>
            <w:tcBorders>
              <w:top w:val="single" w:sz="4" w:space="0" w:color="auto"/>
              <w:left w:val="single" w:sz="4" w:space="0" w:color="auto"/>
              <w:bottom w:val="single" w:sz="4" w:space="0" w:color="auto"/>
              <w:right w:val="single" w:sz="4" w:space="0" w:color="auto"/>
            </w:tcBorders>
            <w:vAlign w:val="center"/>
          </w:tcPr>
          <w:p w14:paraId="68D25C63" w14:textId="1E481C34" w:rsidR="008E05EE" w:rsidDel="005B41E1" w:rsidRDefault="008E05EE">
            <w:pPr>
              <w:pStyle w:val="TH"/>
              <w:rPr>
                <w:del w:id="83" w:author="xiaomi" w:date="2020-11-02T20:36:00Z"/>
                <w:rFonts w:cs="Arial"/>
                <w:kern w:val="2"/>
                <w:sz w:val="21"/>
                <w:szCs w:val="22"/>
                <w:lang w:val="en-US" w:eastAsia="zh-CN"/>
              </w:rPr>
              <w:pPrChange w:id="84" w:author="xiaomi" w:date="2020-11-02T20:36:00Z">
                <w:pPr>
                  <w:jc w:val="center"/>
                </w:pPr>
              </w:pPrChange>
            </w:pPr>
            <w:del w:id="85" w:author="xiaomi" w:date="2020-11-02T20:36:00Z">
              <w:r w:rsidDel="005B41E1">
                <w:rPr>
                  <w:rFonts w:eastAsia="Times New Roman" w:cs="Arial"/>
                  <w:b w:val="0"/>
                  <w:kern w:val="2"/>
                  <w:sz w:val="21"/>
                  <w:szCs w:val="22"/>
                  <w:lang w:val="en-US" w:eastAsia="zh-CN" w:bidi="ar"/>
                </w:rPr>
                <w:delText xml:space="preserve">Ranging </w:delText>
              </w:r>
              <w:r w:rsidDel="005B41E1">
                <w:rPr>
                  <w:rFonts w:eastAsia="Times New Roman" w:cs="Arial"/>
                  <w:b w:val="0"/>
                  <w:kern w:val="2"/>
                  <w:lang w:val="en-US" w:eastAsia="zh-CN" w:bidi="ar"/>
                </w:rPr>
                <w:delText>distance accuracy</w:delText>
              </w:r>
            </w:del>
          </w:p>
          <w:p w14:paraId="692F1EB9" w14:textId="6522D774" w:rsidR="008E05EE" w:rsidDel="005B41E1" w:rsidRDefault="008E05EE">
            <w:pPr>
              <w:pStyle w:val="TH"/>
              <w:rPr>
                <w:del w:id="86" w:author="xiaomi" w:date="2020-11-02T20:36:00Z"/>
                <w:rFonts w:cs="Arial"/>
                <w:kern w:val="2"/>
                <w:sz w:val="21"/>
                <w:szCs w:val="22"/>
                <w:lang w:val="en-US" w:eastAsia="zh-CN"/>
              </w:rPr>
              <w:pPrChange w:id="87" w:author="xiaomi" w:date="2020-11-02T20:36:00Z">
                <w:pPr>
                  <w:jc w:val="center"/>
                </w:pPr>
              </w:pPrChange>
            </w:pPr>
            <w:del w:id="88" w:author="xiaomi" w:date="2020-11-02T20:36:00Z">
              <w:r w:rsidDel="005B41E1">
                <w:rPr>
                  <w:rFonts w:eastAsia="Times New Roman" w:cs="Arial"/>
                  <w:b w:val="0"/>
                  <w:kern w:val="2"/>
                  <w:lang w:val="en-US" w:eastAsia="zh-CN" w:bidi="ar"/>
                </w:rPr>
                <w:delText>(cm)</w:delText>
              </w:r>
            </w:del>
          </w:p>
        </w:tc>
        <w:tc>
          <w:tcPr>
            <w:tcW w:w="1861" w:type="dxa"/>
            <w:tcBorders>
              <w:top w:val="single" w:sz="4" w:space="0" w:color="auto"/>
              <w:left w:val="single" w:sz="4" w:space="0" w:color="auto"/>
              <w:bottom w:val="single" w:sz="4" w:space="0" w:color="auto"/>
              <w:right w:val="single" w:sz="4" w:space="0" w:color="auto"/>
            </w:tcBorders>
            <w:vAlign w:val="center"/>
          </w:tcPr>
          <w:p w14:paraId="4FBA9A77" w14:textId="7830ADD6" w:rsidR="008E05EE" w:rsidDel="005B41E1" w:rsidRDefault="008E05EE">
            <w:pPr>
              <w:pStyle w:val="TH"/>
              <w:rPr>
                <w:del w:id="89" w:author="xiaomi" w:date="2020-11-02T20:36:00Z"/>
                <w:rFonts w:cs="Arial"/>
                <w:kern w:val="2"/>
                <w:sz w:val="21"/>
                <w:szCs w:val="22"/>
                <w:lang w:val="en-US"/>
              </w:rPr>
              <w:pPrChange w:id="90" w:author="xiaomi" w:date="2020-11-02T20:36:00Z">
                <w:pPr>
                  <w:jc w:val="center"/>
                </w:pPr>
              </w:pPrChange>
            </w:pPr>
            <w:del w:id="91" w:author="xiaomi" w:date="2020-11-02T20:36:00Z">
              <w:r w:rsidDel="005B41E1">
                <w:rPr>
                  <w:rFonts w:eastAsia="宋体" w:cs="Arial"/>
                  <w:b w:val="0"/>
                  <w:kern w:val="2"/>
                  <w:lang w:val="en-US" w:eastAsia="zh-CN" w:bidi="ar"/>
                </w:rPr>
                <w:delText>L</w:delText>
              </w:r>
              <w:r w:rsidDel="005B41E1">
                <w:rPr>
                  <w:rFonts w:eastAsia="Times New Roman" w:cs="Arial"/>
                  <w:b w:val="0"/>
                  <w:kern w:val="2"/>
                  <w:lang w:val="en-US" w:eastAsia="zh-CN" w:bidi="ar"/>
                </w:rPr>
                <w:delText>atency</w:delText>
              </w:r>
            </w:del>
          </w:p>
          <w:p w14:paraId="44C4995A" w14:textId="0866AFC0" w:rsidR="008E05EE" w:rsidDel="005B41E1" w:rsidRDefault="008E05EE">
            <w:pPr>
              <w:pStyle w:val="TH"/>
              <w:rPr>
                <w:del w:id="92" w:author="xiaomi" w:date="2020-11-02T20:36:00Z"/>
                <w:rFonts w:cs="Arial"/>
                <w:kern w:val="2"/>
                <w:sz w:val="21"/>
                <w:szCs w:val="22"/>
                <w:lang w:val="en-US" w:eastAsia="zh-CN"/>
              </w:rPr>
              <w:pPrChange w:id="93" w:author="xiaomi" w:date="2020-11-02T20:36:00Z">
                <w:pPr>
                  <w:jc w:val="center"/>
                </w:pPr>
              </w:pPrChange>
            </w:pPr>
            <w:del w:id="94" w:author="xiaomi" w:date="2020-11-02T20:36:00Z">
              <w:r w:rsidDel="005B41E1">
                <w:rPr>
                  <w:rFonts w:eastAsia="Times New Roman" w:cs="Arial"/>
                  <w:b w:val="0"/>
                  <w:kern w:val="2"/>
                  <w:lang w:val="en-US" w:eastAsia="zh-CN" w:bidi="ar"/>
                </w:rPr>
                <w:delText>(ms)</w:delText>
              </w:r>
            </w:del>
          </w:p>
        </w:tc>
        <w:tc>
          <w:tcPr>
            <w:tcW w:w="1771" w:type="dxa"/>
            <w:tcBorders>
              <w:top w:val="single" w:sz="4" w:space="0" w:color="auto"/>
              <w:left w:val="single" w:sz="4" w:space="0" w:color="auto"/>
              <w:bottom w:val="single" w:sz="4" w:space="0" w:color="auto"/>
              <w:right w:val="single" w:sz="4" w:space="0" w:color="auto"/>
            </w:tcBorders>
            <w:vAlign w:val="center"/>
          </w:tcPr>
          <w:p w14:paraId="453BEE88" w14:textId="176AFBB7" w:rsidR="008E05EE" w:rsidDel="005B41E1" w:rsidRDefault="008E05EE">
            <w:pPr>
              <w:pStyle w:val="TH"/>
              <w:rPr>
                <w:del w:id="95" w:author="xiaomi" w:date="2020-11-02T20:36:00Z"/>
                <w:rFonts w:cs="Arial"/>
                <w:kern w:val="2"/>
                <w:sz w:val="21"/>
                <w:szCs w:val="22"/>
                <w:lang w:val="en-US"/>
              </w:rPr>
              <w:pPrChange w:id="96" w:author="xiaomi" w:date="2020-11-02T20:36:00Z">
                <w:pPr>
                  <w:jc w:val="center"/>
                </w:pPr>
              </w:pPrChange>
            </w:pPr>
            <w:del w:id="97" w:author="xiaomi" w:date="2020-11-02T20:36:00Z">
              <w:r w:rsidDel="005B41E1">
                <w:rPr>
                  <w:rFonts w:eastAsia="Times New Roman" w:cs="Arial"/>
                  <w:b w:val="0"/>
                  <w:kern w:val="2"/>
                  <w:lang w:val="en-US" w:eastAsia="zh-CN" w:bidi="ar"/>
                </w:rPr>
                <w:delText>Availability</w:delText>
              </w:r>
            </w:del>
          </w:p>
          <w:p w14:paraId="273AB345" w14:textId="68F053A8" w:rsidR="008E05EE" w:rsidDel="005B41E1" w:rsidRDefault="008E05EE">
            <w:pPr>
              <w:pStyle w:val="TH"/>
              <w:rPr>
                <w:del w:id="98" w:author="xiaomi" w:date="2020-11-02T20:36:00Z"/>
                <w:rFonts w:cs="Arial"/>
                <w:kern w:val="2"/>
                <w:sz w:val="21"/>
                <w:szCs w:val="22"/>
                <w:lang w:val="en-US" w:eastAsia="zh-CN"/>
              </w:rPr>
              <w:pPrChange w:id="99" w:author="xiaomi" w:date="2020-11-02T20:36:00Z">
                <w:pPr>
                  <w:jc w:val="center"/>
                </w:pPr>
              </w:pPrChange>
            </w:pPr>
            <w:del w:id="100" w:author="xiaomi" w:date="2020-11-02T20:36:00Z">
              <w:r w:rsidDel="005B41E1">
                <w:rPr>
                  <w:rFonts w:eastAsia="宋体" w:cs="Arial"/>
                  <w:b w:val="0"/>
                  <w:kern w:val="2"/>
                  <w:lang w:val="en-US" w:eastAsia="zh-CN" w:bidi="ar"/>
                </w:rPr>
                <w:delText>(</w:delText>
              </w:r>
              <w:r w:rsidDel="005B41E1">
                <w:rPr>
                  <w:rFonts w:eastAsia="Times New Roman" w:cs="Arial"/>
                  <w:b w:val="0"/>
                  <w:kern w:val="2"/>
                  <w:lang w:val="en-US" w:eastAsia="zh-CN" w:bidi="ar"/>
                </w:rPr>
                <w:delText>%</w:delText>
              </w:r>
              <w:r w:rsidDel="005B41E1">
                <w:rPr>
                  <w:rFonts w:eastAsia="宋体" w:cs="Arial"/>
                  <w:b w:val="0"/>
                  <w:kern w:val="2"/>
                  <w:lang w:val="en-US" w:eastAsia="zh-CN" w:bidi="ar"/>
                </w:rPr>
                <w:delText>)</w:delText>
              </w:r>
            </w:del>
          </w:p>
        </w:tc>
        <w:tc>
          <w:tcPr>
            <w:tcW w:w="1400" w:type="dxa"/>
            <w:tcBorders>
              <w:top w:val="single" w:sz="4" w:space="0" w:color="auto"/>
              <w:left w:val="single" w:sz="4" w:space="0" w:color="auto"/>
              <w:bottom w:val="single" w:sz="4" w:space="0" w:color="auto"/>
              <w:right w:val="single" w:sz="4" w:space="0" w:color="auto"/>
            </w:tcBorders>
            <w:vAlign w:val="center"/>
          </w:tcPr>
          <w:p w14:paraId="11FC2C12" w14:textId="66C6374F" w:rsidR="008E05EE" w:rsidDel="005B41E1" w:rsidRDefault="008E05EE">
            <w:pPr>
              <w:pStyle w:val="TH"/>
              <w:rPr>
                <w:del w:id="101" w:author="xiaomi" w:date="2020-11-02T20:36:00Z"/>
                <w:rFonts w:cs="Arial"/>
                <w:kern w:val="2"/>
                <w:sz w:val="21"/>
                <w:szCs w:val="22"/>
                <w:lang w:val="en-US" w:eastAsia="zh-CN"/>
              </w:rPr>
              <w:pPrChange w:id="102" w:author="xiaomi" w:date="2020-11-02T20:36:00Z">
                <w:pPr>
                  <w:jc w:val="center"/>
                </w:pPr>
              </w:pPrChange>
            </w:pPr>
          </w:p>
          <w:p w14:paraId="12336564" w14:textId="32555230" w:rsidR="008E05EE" w:rsidDel="005B41E1" w:rsidRDefault="008E05EE">
            <w:pPr>
              <w:pStyle w:val="TH"/>
              <w:rPr>
                <w:del w:id="103" w:author="xiaomi" w:date="2020-11-02T20:36:00Z"/>
                <w:rFonts w:cs="Arial"/>
                <w:kern w:val="2"/>
                <w:sz w:val="21"/>
                <w:szCs w:val="22"/>
                <w:lang w:val="en-US" w:eastAsia="zh-CN"/>
              </w:rPr>
              <w:pPrChange w:id="104" w:author="xiaomi" w:date="2020-11-02T20:36:00Z">
                <w:pPr>
                  <w:jc w:val="center"/>
                </w:pPr>
              </w:pPrChange>
            </w:pPr>
            <w:del w:id="105" w:author="xiaomi" w:date="2020-11-02T20:36:00Z">
              <w:r w:rsidDel="005B41E1">
                <w:rPr>
                  <w:rFonts w:eastAsia="Times New Roman" w:cs="Arial"/>
                  <w:b w:val="0"/>
                  <w:kern w:val="2"/>
                  <w:sz w:val="21"/>
                  <w:szCs w:val="22"/>
                  <w:lang w:val="en-US" w:eastAsia="zh-CN" w:bidi="ar"/>
                </w:rPr>
                <w:delText>Relative UE velocity</w:delText>
              </w:r>
            </w:del>
          </w:p>
          <w:p w14:paraId="58C55F4E" w14:textId="1B1E7B41" w:rsidR="008E05EE" w:rsidDel="005B41E1" w:rsidRDefault="008E05EE">
            <w:pPr>
              <w:pStyle w:val="TH"/>
              <w:rPr>
                <w:del w:id="106" w:author="xiaomi" w:date="2020-11-02T20:36:00Z"/>
                <w:rFonts w:cs="Arial"/>
                <w:kern w:val="2"/>
                <w:sz w:val="21"/>
                <w:szCs w:val="22"/>
                <w:lang w:val="en-US" w:eastAsia="zh-CN"/>
              </w:rPr>
              <w:pPrChange w:id="107" w:author="xiaomi" w:date="2020-11-02T20:36:00Z">
                <w:pPr>
                  <w:jc w:val="center"/>
                </w:pPr>
              </w:pPrChange>
            </w:pPr>
            <w:del w:id="108" w:author="xiaomi" w:date="2020-11-02T20:36:00Z">
              <w:r w:rsidDel="005B41E1">
                <w:rPr>
                  <w:rFonts w:eastAsia="Times New Roman" w:cs="Arial"/>
                  <w:b w:val="0"/>
                  <w:kern w:val="2"/>
                  <w:lang w:val="en-US" w:eastAsia="zh-CN" w:bidi="ar"/>
                </w:rPr>
                <w:delText>(km/h)</w:delText>
              </w:r>
            </w:del>
          </w:p>
        </w:tc>
      </w:tr>
      <w:tr w:rsidR="008E05EE" w:rsidDel="005B41E1" w14:paraId="010D97E3" w14:textId="44033D3E" w:rsidTr="00B570E8">
        <w:trPr>
          <w:trHeight w:val="730"/>
          <w:jc w:val="center"/>
          <w:del w:id="109" w:author="xiaomi" w:date="2020-11-02T20:36:00Z"/>
        </w:trPr>
        <w:tc>
          <w:tcPr>
            <w:tcW w:w="1469" w:type="dxa"/>
            <w:tcBorders>
              <w:top w:val="single" w:sz="4" w:space="0" w:color="auto"/>
              <w:left w:val="single" w:sz="4" w:space="0" w:color="auto"/>
              <w:bottom w:val="single" w:sz="4" w:space="0" w:color="auto"/>
              <w:right w:val="single" w:sz="4" w:space="0" w:color="auto"/>
            </w:tcBorders>
            <w:vAlign w:val="center"/>
          </w:tcPr>
          <w:p w14:paraId="63775ECD" w14:textId="0890DE17" w:rsidR="008E05EE" w:rsidDel="005B41E1" w:rsidRDefault="008E05EE">
            <w:pPr>
              <w:pStyle w:val="TH"/>
              <w:rPr>
                <w:del w:id="110" w:author="xiaomi" w:date="2020-11-02T20:36:00Z"/>
                <w:kern w:val="2"/>
                <w:sz w:val="21"/>
                <w:szCs w:val="22"/>
                <w:lang w:val="en-US"/>
              </w:rPr>
              <w:pPrChange w:id="111" w:author="xiaomi" w:date="2020-11-02T20:36:00Z">
                <w:pPr>
                  <w:jc w:val="center"/>
                </w:pPr>
              </w:pPrChange>
            </w:pPr>
            <w:del w:id="112" w:author="xiaomi" w:date="2020-11-02T20:36:00Z">
              <w:r w:rsidDel="005B41E1">
                <w:rPr>
                  <w:rFonts w:eastAsia="Times New Roman"/>
                  <w:kern w:val="2"/>
                  <w:lang w:val="en-US" w:eastAsia="zh-CN" w:bidi="ar"/>
                </w:rPr>
                <w:delText>[0.1] - [2]</w:delText>
              </w:r>
            </w:del>
          </w:p>
        </w:tc>
        <w:tc>
          <w:tcPr>
            <w:tcW w:w="1637" w:type="dxa"/>
            <w:tcBorders>
              <w:top w:val="single" w:sz="4" w:space="0" w:color="auto"/>
              <w:left w:val="single" w:sz="4" w:space="0" w:color="auto"/>
              <w:bottom w:val="single" w:sz="4" w:space="0" w:color="auto"/>
              <w:right w:val="single" w:sz="4" w:space="0" w:color="auto"/>
            </w:tcBorders>
            <w:vAlign w:val="center"/>
          </w:tcPr>
          <w:p w14:paraId="757CCB91" w14:textId="2369305B" w:rsidR="008E05EE" w:rsidDel="005B41E1" w:rsidRDefault="008E05EE">
            <w:pPr>
              <w:pStyle w:val="TH"/>
              <w:rPr>
                <w:del w:id="113" w:author="xiaomi" w:date="2020-11-02T20:36:00Z"/>
                <w:kern w:val="2"/>
                <w:sz w:val="21"/>
                <w:szCs w:val="22"/>
                <w:lang w:val="en-US" w:eastAsia="zh-CN"/>
              </w:rPr>
              <w:pPrChange w:id="114" w:author="xiaomi" w:date="2020-11-02T20:36:00Z">
                <w:pPr>
                  <w:jc w:val="center"/>
                </w:pPr>
              </w:pPrChange>
            </w:pPr>
            <w:del w:id="115" w:author="xiaomi" w:date="2020-11-02T20:36:00Z">
              <w:r w:rsidDel="005B41E1">
                <w:rPr>
                  <w:rFonts w:eastAsia="Times New Roman"/>
                  <w:kern w:val="2"/>
                  <w:lang w:val="en-US" w:eastAsia="zh-CN" w:bidi="ar"/>
                </w:rPr>
                <w:delText>&lt; [10]</w:delText>
              </w:r>
            </w:del>
          </w:p>
        </w:tc>
        <w:tc>
          <w:tcPr>
            <w:tcW w:w="1861" w:type="dxa"/>
            <w:tcBorders>
              <w:top w:val="single" w:sz="4" w:space="0" w:color="auto"/>
              <w:left w:val="single" w:sz="4" w:space="0" w:color="auto"/>
              <w:bottom w:val="single" w:sz="4" w:space="0" w:color="auto"/>
              <w:right w:val="single" w:sz="4" w:space="0" w:color="auto"/>
            </w:tcBorders>
            <w:vAlign w:val="center"/>
          </w:tcPr>
          <w:p w14:paraId="4F9A657F" w14:textId="795D55A8" w:rsidR="008E05EE" w:rsidDel="005B41E1" w:rsidRDefault="008E05EE">
            <w:pPr>
              <w:pStyle w:val="TH"/>
              <w:rPr>
                <w:del w:id="116" w:author="xiaomi" w:date="2020-11-02T20:36:00Z"/>
                <w:kern w:val="2"/>
                <w:sz w:val="21"/>
                <w:szCs w:val="22"/>
                <w:lang w:val="en-US" w:eastAsia="zh-CN"/>
              </w:rPr>
              <w:pPrChange w:id="117" w:author="xiaomi" w:date="2020-11-02T20:36:00Z">
                <w:pPr>
                  <w:jc w:val="center"/>
                </w:pPr>
              </w:pPrChange>
            </w:pPr>
            <w:del w:id="118" w:author="xiaomi" w:date="2020-11-02T20:36:00Z">
              <w:r w:rsidDel="005B41E1">
                <w:rPr>
                  <w:rFonts w:eastAsia="Times New Roman"/>
                  <w:kern w:val="2"/>
                  <w:lang w:val="en-US" w:eastAsia="zh-CN" w:bidi="ar"/>
                </w:rPr>
                <w:delText xml:space="preserve">&lt; </w:delText>
              </w:r>
              <w:r w:rsidDel="005B41E1">
                <w:rPr>
                  <w:rFonts w:eastAsia="宋体"/>
                  <w:kern w:val="2"/>
                  <w:lang w:val="en-US" w:eastAsia="zh-CN" w:bidi="ar"/>
                </w:rPr>
                <w:delText>[50]</w:delText>
              </w:r>
            </w:del>
          </w:p>
        </w:tc>
        <w:tc>
          <w:tcPr>
            <w:tcW w:w="1771" w:type="dxa"/>
            <w:tcBorders>
              <w:top w:val="single" w:sz="4" w:space="0" w:color="auto"/>
              <w:left w:val="single" w:sz="4" w:space="0" w:color="auto"/>
              <w:bottom w:val="single" w:sz="4" w:space="0" w:color="auto"/>
              <w:right w:val="single" w:sz="4" w:space="0" w:color="auto"/>
            </w:tcBorders>
            <w:vAlign w:val="center"/>
          </w:tcPr>
          <w:p w14:paraId="7134A1A9" w14:textId="3F7727DF" w:rsidR="008E05EE" w:rsidDel="005B41E1" w:rsidRDefault="008E05EE">
            <w:pPr>
              <w:pStyle w:val="TH"/>
              <w:rPr>
                <w:del w:id="119" w:author="xiaomi" w:date="2020-11-02T20:36:00Z"/>
                <w:kern w:val="2"/>
                <w:sz w:val="21"/>
                <w:szCs w:val="22"/>
                <w:lang w:val="en-US" w:eastAsia="zh-CN"/>
              </w:rPr>
              <w:pPrChange w:id="120" w:author="xiaomi" w:date="2020-11-02T20:36:00Z">
                <w:pPr>
                  <w:jc w:val="center"/>
                </w:pPr>
              </w:pPrChange>
            </w:pPr>
            <w:del w:id="121" w:author="xiaomi" w:date="2020-11-02T20:36:00Z">
              <w:r w:rsidDel="005B41E1">
                <w:rPr>
                  <w:rFonts w:eastAsia="Times New Roman"/>
                  <w:kern w:val="2"/>
                  <w:lang w:val="en-US" w:eastAsia="zh-CN" w:bidi="ar"/>
                </w:rPr>
                <w:delText>[99]</w:delText>
              </w:r>
            </w:del>
          </w:p>
        </w:tc>
        <w:tc>
          <w:tcPr>
            <w:tcW w:w="1400" w:type="dxa"/>
            <w:tcBorders>
              <w:top w:val="single" w:sz="4" w:space="0" w:color="auto"/>
              <w:left w:val="single" w:sz="4" w:space="0" w:color="auto"/>
              <w:bottom w:val="single" w:sz="4" w:space="0" w:color="auto"/>
              <w:right w:val="single" w:sz="4" w:space="0" w:color="auto"/>
            </w:tcBorders>
            <w:vAlign w:val="center"/>
          </w:tcPr>
          <w:p w14:paraId="0B2AB926" w14:textId="3F052903" w:rsidR="008E05EE" w:rsidDel="005B41E1" w:rsidRDefault="008E05EE">
            <w:pPr>
              <w:pStyle w:val="TH"/>
              <w:rPr>
                <w:del w:id="122" w:author="xiaomi" w:date="2020-11-02T20:36:00Z"/>
                <w:kern w:val="2"/>
                <w:sz w:val="21"/>
                <w:szCs w:val="22"/>
                <w:lang w:val="en-US" w:eastAsia="zh-CN"/>
              </w:rPr>
              <w:pPrChange w:id="123" w:author="xiaomi" w:date="2020-11-02T20:36:00Z">
                <w:pPr>
                  <w:jc w:val="center"/>
                </w:pPr>
              </w:pPrChange>
            </w:pPr>
            <w:del w:id="124" w:author="xiaomi" w:date="2020-11-02T20:36:00Z">
              <w:r w:rsidDel="005B41E1">
                <w:rPr>
                  <w:rFonts w:eastAsia="Times New Roman"/>
                  <w:kern w:val="2"/>
                  <w:lang w:val="en-US" w:eastAsia="zh-CN" w:bidi="ar"/>
                </w:rPr>
                <w:delText>&lt; [3]</w:delText>
              </w:r>
            </w:del>
          </w:p>
        </w:tc>
      </w:tr>
      <w:tr w:rsidR="008E05EE" w:rsidDel="005B41E1" w14:paraId="198C4DDD" w14:textId="0447F396" w:rsidTr="00B570E8">
        <w:trPr>
          <w:trHeight w:val="755"/>
          <w:jc w:val="center"/>
          <w:del w:id="125" w:author="xiaomi" w:date="2020-11-02T20:36:00Z"/>
        </w:trPr>
        <w:tc>
          <w:tcPr>
            <w:tcW w:w="1469" w:type="dxa"/>
            <w:tcBorders>
              <w:top w:val="single" w:sz="4" w:space="0" w:color="auto"/>
              <w:left w:val="single" w:sz="4" w:space="0" w:color="auto"/>
              <w:bottom w:val="single" w:sz="4" w:space="0" w:color="auto"/>
              <w:right w:val="single" w:sz="4" w:space="0" w:color="auto"/>
            </w:tcBorders>
            <w:vAlign w:val="center"/>
          </w:tcPr>
          <w:p w14:paraId="018891F8" w14:textId="6A6C73DD" w:rsidR="008E05EE" w:rsidDel="005B41E1" w:rsidRDefault="008E05EE">
            <w:pPr>
              <w:pStyle w:val="TH"/>
              <w:rPr>
                <w:del w:id="126" w:author="xiaomi" w:date="2020-11-02T20:36:00Z"/>
                <w:kern w:val="2"/>
                <w:sz w:val="21"/>
                <w:szCs w:val="22"/>
                <w:lang w:val="en-US" w:eastAsia="zh-CN"/>
              </w:rPr>
              <w:pPrChange w:id="127" w:author="xiaomi" w:date="2020-11-02T20:36:00Z">
                <w:pPr>
                  <w:jc w:val="center"/>
                </w:pPr>
              </w:pPrChange>
            </w:pPr>
            <w:del w:id="128" w:author="xiaomi" w:date="2020-11-02T20:36:00Z">
              <w:r w:rsidDel="005B41E1">
                <w:rPr>
                  <w:rFonts w:eastAsia="Times New Roman"/>
                  <w:kern w:val="2"/>
                  <w:lang w:val="en-US" w:eastAsia="zh-CN" w:bidi="ar"/>
                </w:rPr>
                <w:delText>[2] - [10]</w:delText>
              </w:r>
            </w:del>
          </w:p>
        </w:tc>
        <w:tc>
          <w:tcPr>
            <w:tcW w:w="1637" w:type="dxa"/>
            <w:tcBorders>
              <w:top w:val="single" w:sz="4" w:space="0" w:color="auto"/>
              <w:left w:val="single" w:sz="4" w:space="0" w:color="auto"/>
              <w:bottom w:val="single" w:sz="4" w:space="0" w:color="auto"/>
              <w:right w:val="single" w:sz="4" w:space="0" w:color="auto"/>
            </w:tcBorders>
            <w:vAlign w:val="center"/>
          </w:tcPr>
          <w:p w14:paraId="6F549AE7" w14:textId="3F116D37" w:rsidR="008E05EE" w:rsidDel="005B41E1" w:rsidRDefault="008E05EE">
            <w:pPr>
              <w:pStyle w:val="TH"/>
              <w:rPr>
                <w:del w:id="129" w:author="xiaomi" w:date="2020-11-02T20:36:00Z"/>
                <w:kern w:val="2"/>
                <w:sz w:val="21"/>
                <w:szCs w:val="22"/>
                <w:lang w:val="en-US" w:eastAsia="zh-CN"/>
              </w:rPr>
              <w:pPrChange w:id="130" w:author="xiaomi" w:date="2020-11-02T20:36:00Z">
                <w:pPr>
                  <w:jc w:val="center"/>
                </w:pPr>
              </w:pPrChange>
            </w:pPr>
            <w:del w:id="131" w:author="xiaomi" w:date="2020-11-02T20:36:00Z">
              <w:r w:rsidDel="005B41E1">
                <w:rPr>
                  <w:rFonts w:eastAsia="Times New Roman"/>
                  <w:kern w:val="2"/>
                  <w:lang w:val="en-US" w:eastAsia="zh-CN" w:bidi="ar"/>
                </w:rPr>
                <w:delText>&lt; [10]</w:delText>
              </w:r>
            </w:del>
          </w:p>
        </w:tc>
        <w:tc>
          <w:tcPr>
            <w:tcW w:w="1861" w:type="dxa"/>
            <w:tcBorders>
              <w:top w:val="single" w:sz="4" w:space="0" w:color="auto"/>
              <w:left w:val="single" w:sz="4" w:space="0" w:color="auto"/>
              <w:bottom w:val="single" w:sz="4" w:space="0" w:color="auto"/>
              <w:right w:val="single" w:sz="4" w:space="0" w:color="auto"/>
            </w:tcBorders>
            <w:vAlign w:val="center"/>
          </w:tcPr>
          <w:p w14:paraId="1BC78405" w14:textId="45DAB751" w:rsidR="008E05EE" w:rsidDel="005B41E1" w:rsidRDefault="008E05EE">
            <w:pPr>
              <w:pStyle w:val="TH"/>
              <w:rPr>
                <w:del w:id="132" w:author="xiaomi" w:date="2020-11-02T20:36:00Z"/>
                <w:kern w:val="2"/>
                <w:sz w:val="21"/>
                <w:szCs w:val="22"/>
                <w:lang w:val="en-US" w:eastAsia="zh-CN"/>
              </w:rPr>
              <w:pPrChange w:id="133" w:author="xiaomi" w:date="2020-11-02T20:36:00Z">
                <w:pPr>
                  <w:jc w:val="center"/>
                </w:pPr>
              </w:pPrChange>
            </w:pPr>
            <w:del w:id="134" w:author="xiaomi" w:date="2020-11-02T20:36:00Z">
              <w:r w:rsidDel="005B41E1">
                <w:rPr>
                  <w:rFonts w:eastAsia="宋体"/>
                  <w:kern w:val="2"/>
                  <w:lang w:val="en-US" w:eastAsia="zh-CN" w:bidi="ar"/>
                </w:rPr>
                <w:delText>&lt; [50]</w:delText>
              </w:r>
            </w:del>
          </w:p>
        </w:tc>
        <w:tc>
          <w:tcPr>
            <w:tcW w:w="1771" w:type="dxa"/>
            <w:tcBorders>
              <w:top w:val="single" w:sz="4" w:space="0" w:color="auto"/>
              <w:left w:val="single" w:sz="4" w:space="0" w:color="auto"/>
              <w:bottom w:val="single" w:sz="4" w:space="0" w:color="auto"/>
              <w:right w:val="single" w:sz="4" w:space="0" w:color="auto"/>
            </w:tcBorders>
            <w:vAlign w:val="center"/>
          </w:tcPr>
          <w:p w14:paraId="502074EE" w14:textId="05B2A1AD" w:rsidR="008E05EE" w:rsidDel="005B41E1" w:rsidRDefault="008E05EE">
            <w:pPr>
              <w:pStyle w:val="TH"/>
              <w:rPr>
                <w:del w:id="135" w:author="xiaomi" w:date="2020-11-02T20:36:00Z"/>
                <w:kern w:val="2"/>
                <w:sz w:val="21"/>
                <w:szCs w:val="22"/>
                <w:lang w:val="en-US" w:eastAsia="zh-CN"/>
              </w:rPr>
              <w:pPrChange w:id="136" w:author="xiaomi" w:date="2020-11-02T20:36:00Z">
                <w:pPr>
                  <w:jc w:val="center"/>
                </w:pPr>
              </w:pPrChange>
            </w:pPr>
            <w:del w:id="137" w:author="xiaomi" w:date="2020-11-02T20:36:00Z">
              <w:r w:rsidDel="005B41E1">
                <w:rPr>
                  <w:rFonts w:eastAsia="Times New Roman"/>
                  <w:kern w:val="2"/>
                  <w:lang w:val="en-US" w:eastAsia="zh-CN" w:bidi="ar"/>
                </w:rPr>
                <w:delText>[95]</w:delText>
              </w:r>
            </w:del>
          </w:p>
        </w:tc>
        <w:tc>
          <w:tcPr>
            <w:tcW w:w="1400" w:type="dxa"/>
            <w:tcBorders>
              <w:top w:val="single" w:sz="4" w:space="0" w:color="auto"/>
              <w:left w:val="single" w:sz="4" w:space="0" w:color="auto"/>
              <w:bottom w:val="single" w:sz="4" w:space="0" w:color="auto"/>
              <w:right w:val="single" w:sz="4" w:space="0" w:color="auto"/>
            </w:tcBorders>
            <w:vAlign w:val="center"/>
          </w:tcPr>
          <w:p w14:paraId="0832A262" w14:textId="2FB66B87" w:rsidR="008E05EE" w:rsidDel="005B41E1" w:rsidRDefault="008E05EE">
            <w:pPr>
              <w:pStyle w:val="TH"/>
              <w:rPr>
                <w:del w:id="138" w:author="xiaomi" w:date="2020-11-02T20:36:00Z"/>
                <w:kern w:val="2"/>
                <w:sz w:val="21"/>
                <w:szCs w:val="22"/>
                <w:lang w:val="en-US" w:eastAsia="zh-CN"/>
              </w:rPr>
              <w:pPrChange w:id="139" w:author="xiaomi" w:date="2020-11-02T20:36:00Z">
                <w:pPr>
                  <w:jc w:val="center"/>
                </w:pPr>
              </w:pPrChange>
            </w:pPr>
            <w:del w:id="140" w:author="xiaomi" w:date="2020-11-02T20:36:00Z">
              <w:r w:rsidDel="005B41E1">
                <w:rPr>
                  <w:rFonts w:eastAsia="Times New Roman"/>
                  <w:kern w:val="2"/>
                  <w:lang w:val="en-US" w:eastAsia="zh-CN" w:bidi="ar"/>
                </w:rPr>
                <w:delText>&lt; [5]</w:delText>
              </w:r>
            </w:del>
          </w:p>
        </w:tc>
      </w:tr>
      <w:bookmarkEnd w:id="75"/>
    </w:tbl>
    <w:p w14:paraId="6A3302C8" w14:textId="77777777" w:rsidR="005B41E1" w:rsidRDefault="005B41E1" w:rsidP="005B41E1">
      <w:pPr>
        <w:rPr>
          <w:ins w:id="141" w:author="xiaomi" w:date="2020-11-02T20:36:00Z"/>
        </w:rPr>
      </w:pP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989"/>
        <w:gridCol w:w="1024"/>
        <w:gridCol w:w="846"/>
        <w:gridCol w:w="601"/>
        <w:gridCol w:w="844"/>
        <w:gridCol w:w="901"/>
        <w:gridCol w:w="677"/>
        <w:gridCol w:w="824"/>
        <w:gridCol w:w="856"/>
        <w:gridCol w:w="768"/>
        <w:gridCol w:w="845"/>
      </w:tblGrid>
      <w:tr w:rsidR="005B41E1" w14:paraId="35EC0018" w14:textId="77777777" w:rsidTr="00B570E8">
        <w:trPr>
          <w:cantSplit/>
          <w:trHeight w:val="853"/>
          <w:ins w:id="142" w:author="xiaomi" w:date="2020-11-02T20:36:00Z"/>
        </w:trPr>
        <w:tc>
          <w:tcPr>
            <w:tcW w:w="590"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41FE93FD" w14:textId="77777777" w:rsidR="005B41E1" w:rsidRDefault="005B41E1" w:rsidP="00B570E8">
            <w:pPr>
              <w:ind w:left="113" w:right="113"/>
              <w:jc w:val="center"/>
              <w:rPr>
                <w:ins w:id="143" w:author="xiaomi" w:date="2020-11-02T20:36:00Z"/>
                <w:rFonts w:ascii="Arial" w:hAnsi="Arial" w:cs="Arial"/>
                <w:b/>
                <w:sz w:val="16"/>
                <w:szCs w:val="16"/>
                <w:lang w:val="en-US" w:eastAsia="zh-CN"/>
              </w:rPr>
            </w:pPr>
            <w:ins w:id="144" w:author="xiaomi" w:date="2020-11-02T20:36:00Z">
              <w:r>
                <w:rPr>
                  <w:rFonts w:ascii="Arial" w:hAnsi="Arial" w:cs="Arial"/>
                  <w:b/>
                  <w:sz w:val="16"/>
                  <w:szCs w:val="16"/>
                  <w:lang w:val="en-US" w:eastAsia="zh-CN" w:bidi="ar"/>
                </w:rPr>
                <w:t>Ranging scenario</w:t>
              </w:r>
            </w:ins>
          </w:p>
        </w:tc>
        <w:tc>
          <w:tcPr>
            <w:tcW w:w="2013" w:type="dxa"/>
            <w:gridSpan w:val="2"/>
            <w:tcBorders>
              <w:top w:val="single" w:sz="4" w:space="0" w:color="auto"/>
              <w:left w:val="nil"/>
              <w:bottom w:val="single" w:sz="4" w:space="0" w:color="auto"/>
              <w:right w:val="single" w:sz="4" w:space="0" w:color="auto"/>
            </w:tcBorders>
            <w:shd w:val="clear" w:color="auto" w:fill="D9D9D9"/>
            <w:vAlign w:val="center"/>
            <w:hideMark/>
          </w:tcPr>
          <w:p w14:paraId="5E8028E0" w14:textId="77777777" w:rsidR="005B41E1" w:rsidRDefault="005B41E1" w:rsidP="00B570E8">
            <w:pPr>
              <w:rPr>
                <w:ins w:id="145" w:author="xiaomi" w:date="2020-11-02T20:36:00Z"/>
                <w:rFonts w:ascii="Arial" w:hAnsi="Arial" w:cs="Arial"/>
                <w:b/>
                <w:sz w:val="16"/>
                <w:szCs w:val="16"/>
                <w:lang w:val="en-US" w:eastAsia="zh-CN"/>
              </w:rPr>
            </w:pPr>
            <w:ins w:id="146" w:author="xiaomi" w:date="2020-11-02T20:36:00Z">
              <w:r>
                <w:rPr>
                  <w:rFonts w:ascii="Arial" w:hAnsi="Arial" w:cs="Arial"/>
                  <w:b/>
                  <w:sz w:val="16"/>
                  <w:szCs w:val="16"/>
                  <w:lang w:val="en-US" w:eastAsia="zh-CN" w:bidi="ar"/>
                </w:rPr>
                <w:t xml:space="preserve">Ranging Accuracy </w:t>
              </w:r>
            </w:ins>
          </w:p>
          <w:p w14:paraId="75ACFCA7" w14:textId="77777777" w:rsidR="005B41E1" w:rsidRDefault="005B41E1" w:rsidP="00B570E8">
            <w:pPr>
              <w:rPr>
                <w:ins w:id="147" w:author="xiaomi" w:date="2020-11-02T20:36:00Z"/>
                <w:rFonts w:ascii="Arial" w:hAnsi="Arial" w:cs="Arial"/>
                <w:b/>
                <w:sz w:val="16"/>
                <w:szCs w:val="16"/>
                <w:lang w:val="en-US" w:eastAsia="zh-CN"/>
              </w:rPr>
            </w:pPr>
            <w:ins w:id="148" w:author="xiaomi" w:date="2020-11-02T20:36:00Z">
              <w:r>
                <w:rPr>
                  <w:rFonts w:ascii="Arial" w:hAnsi="Arial" w:cs="Arial"/>
                  <w:b/>
                  <w:sz w:val="16"/>
                  <w:szCs w:val="16"/>
                  <w:lang w:val="en-US" w:eastAsia="zh-CN" w:bidi="ar"/>
                </w:rPr>
                <w:t>(95 % confidence level)</w:t>
              </w:r>
            </w:ins>
          </w:p>
        </w:tc>
        <w:tc>
          <w:tcPr>
            <w:tcW w:w="846" w:type="dxa"/>
            <w:vMerge w:val="restart"/>
            <w:tcBorders>
              <w:top w:val="single" w:sz="4" w:space="0" w:color="auto"/>
              <w:left w:val="nil"/>
              <w:bottom w:val="single" w:sz="4" w:space="0" w:color="auto"/>
              <w:right w:val="single" w:sz="4" w:space="0" w:color="auto"/>
            </w:tcBorders>
            <w:shd w:val="clear" w:color="auto" w:fill="D9D9D9"/>
            <w:textDirection w:val="btLr"/>
            <w:vAlign w:val="center"/>
            <w:hideMark/>
          </w:tcPr>
          <w:p w14:paraId="0865865C" w14:textId="77777777" w:rsidR="005B41E1" w:rsidRDefault="005B41E1" w:rsidP="00B570E8">
            <w:pPr>
              <w:ind w:left="113" w:right="113"/>
              <w:jc w:val="center"/>
              <w:rPr>
                <w:ins w:id="149" w:author="xiaomi" w:date="2020-11-02T20:36:00Z"/>
                <w:rFonts w:ascii="Arial" w:hAnsi="Arial" w:cs="Arial"/>
                <w:b/>
                <w:sz w:val="16"/>
                <w:szCs w:val="16"/>
                <w:lang w:val="en-US" w:eastAsia="zh-CN"/>
              </w:rPr>
            </w:pPr>
            <w:ins w:id="150" w:author="xiaomi" w:date="2020-11-02T20:36:00Z">
              <w:r>
                <w:rPr>
                  <w:rFonts w:ascii="Arial" w:hAnsi="Arial" w:cs="Arial"/>
                  <w:b/>
                  <w:sz w:val="16"/>
                  <w:szCs w:val="16"/>
                  <w:lang w:val="en-US" w:eastAsia="zh-CN" w:bidi="ar"/>
                </w:rPr>
                <w:t>Availability</w:t>
              </w:r>
            </w:ins>
          </w:p>
        </w:tc>
        <w:tc>
          <w:tcPr>
            <w:tcW w:w="601" w:type="dxa"/>
            <w:vMerge w:val="restart"/>
            <w:tcBorders>
              <w:top w:val="single" w:sz="4" w:space="0" w:color="auto"/>
              <w:left w:val="nil"/>
              <w:bottom w:val="single" w:sz="4" w:space="0" w:color="auto"/>
              <w:right w:val="single" w:sz="4" w:space="0" w:color="auto"/>
            </w:tcBorders>
            <w:shd w:val="clear" w:color="auto" w:fill="D9D9D9"/>
            <w:textDirection w:val="btLr"/>
            <w:vAlign w:val="center"/>
            <w:hideMark/>
          </w:tcPr>
          <w:p w14:paraId="39E03C48" w14:textId="77777777" w:rsidR="005B41E1" w:rsidRDefault="005B41E1" w:rsidP="00B570E8">
            <w:pPr>
              <w:ind w:left="113" w:right="113"/>
              <w:jc w:val="center"/>
              <w:rPr>
                <w:ins w:id="151" w:author="xiaomi" w:date="2020-11-02T20:36:00Z"/>
                <w:rFonts w:ascii="Arial" w:hAnsi="Arial" w:cs="Arial"/>
                <w:b/>
                <w:sz w:val="16"/>
                <w:szCs w:val="16"/>
                <w:lang w:val="en-US" w:eastAsia="zh-CN"/>
              </w:rPr>
            </w:pPr>
            <w:ins w:id="152" w:author="xiaomi" w:date="2020-11-02T20:36:00Z">
              <w:r>
                <w:rPr>
                  <w:rFonts w:ascii="Arial" w:hAnsi="Arial" w:cs="Arial"/>
                  <w:b/>
                  <w:sz w:val="16"/>
                  <w:szCs w:val="16"/>
                  <w:lang w:val="en-US" w:eastAsia="zh-CN" w:bidi="ar"/>
                </w:rPr>
                <w:t>Latency</w:t>
              </w:r>
            </w:ins>
          </w:p>
        </w:tc>
        <w:tc>
          <w:tcPr>
            <w:tcW w:w="5715" w:type="dxa"/>
            <w:gridSpan w:val="7"/>
            <w:tcBorders>
              <w:top w:val="single" w:sz="4" w:space="0" w:color="auto"/>
              <w:left w:val="nil"/>
              <w:bottom w:val="nil"/>
              <w:right w:val="single" w:sz="4" w:space="0" w:color="auto"/>
            </w:tcBorders>
            <w:shd w:val="clear" w:color="auto" w:fill="D9D9D9"/>
            <w:vAlign w:val="center"/>
            <w:hideMark/>
          </w:tcPr>
          <w:p w14:paraId="6A756D38" w14:textId="77777777" w:rsidR="005B41E1" w:rsidRDefault="005B41E1" w:rsidP="00B570E8">
            <w:pPr>
              <w:rPr>
                <w:ins w:id="153" w:author="xiaomi" w:date="2020-11-02T20:36:00Z"/>
                <w:rFonts w:ascii="Arial" w:hAnsi="Arial" w:cs="Arial"/>
                <w:b/>
                <w:sz w:val="16"/>
                <w:szCs w:val="16"/>
                <w:lang w:val="en-US" w:eastAsia="zh-CN"/>
              </w:rPr>
            </w:pPr>
            <w:ins w:id="154" w:author="xiaomi" w:date="2020-11-02T20:36:00Z">
              <w:r>
                <w:rPr>
                  <w:rFonts w:ascii="Arial" w:hAnsi="Arial" w:cs="Arial"/>
                  <w:b/>
                  <w:sz w:val="16"/>
                  <w:szCs w:val="16"/>
                  <w:lang w:val="en-US" w:eastAsia="zh-CN" w:bidi="ar"/>
                </w:rPr>
                <w:t>Effective Ranging distance, Coverage, NLOS/LOS, Relative UE velocity, Ranging interval, Number of concurrent ranging operation for a UE, Number of concurrent ranging operation in an area</w:t>
              </w:r>
            </w:ins>
          </w:p>
        </w:tc>
      </w:tr>
      <w:tr w:rsidR="005B41E1" w14:paraId="1C5083F5" w14:textId="77777777" w:rsidTr="00B570E8">
        <w:trPr>
          <w:cantSplit/>
          <w:trHeight w:val="1474"/>
          <w:ins w:id="155" w:author="xiaomi" w:date="2020-11-02T20:36:00Z"/>
        </w:trPr>
        <w:tc>
          <w:tcPr>
            <w:tcW w:w="590" w:type="dxa"/>
            <w:vMerge/>
            <w:tcBorders>
              <w:top w:val="single" w:sz="4" w:space="0" w:color="auto"/>
              <w:left w:val="single" w:sz="4" w:space="0" w:color="auto"/>
              <w:bottom w:val="single" w:sz="4" w:space="0" w:color="auto"/>
              <w:right w:val="single" w:sz="4" w:space="0" w:color="auto"/>
            </w:tcBorders>
            <w:vAlign w:val="center"/>
            <w:hideMark/>
          </w:tcPr>
          <w:p w14:paraId="39CC7123" w14:textId="77777777" w:rsidR="005B41E1" w:rsidRDefault="005B41E1" w:rsidP="00B570E8">
            <w:pPr>
              <w:spacing w:after="0"/>
              <w:rPr>
                <w:ins w:id="156" w:author="xiaomi" w:date="2020-11-02T20:36:00Z"/>
                <w:rFonts w:ascii="Arial" w:hAnsi="Arial" w:cs="Arial"/>
                <w:b/>
                <w:sz w:val="16"/>
                <w:szCs w:val="16"/>
                <w:lang w:val="en-US" w:eastAsia="zh-CN"/>
              </w:rPr>
            </w:pPr>
          </w:p>
        </w:tc>
        <w:tc>
          <w:tcPr>
            <w:tcW w:w="989"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731D0C13" w14:textId="77777777" w:rsidR="005B41E1" w:rsidRDefault="005B41E1" w:rsidP="00B570E8">
            <w:pPr>
              <w:ind w:left="113" w:right="113"/>
              <w:jc w:val="center"/>
              <w:rPr>
                <w:ins w:id="157" w:author="xiaomi" w:date="2020-11-02T20:36:00Z"/>
                <w:rFonts w:ascii="Arial" w:hAnsi="Arial" w:cs="Arial"/>
                <w:b/>
                <w:sz w:val="16"/>
                <w:szCs w:val="16"/>
                <w:lang w:val="en-US" w:eastAsia="zh-CN"/>
              </w:rPr>
            </w:pPr>
            <w:ins w:id="158" w:author="xiaomi" w:date="2020-11-02T20:36:00Z">
              <w:r>
                <w:rPr>
                  <w:rFonts w:ascii="Arial" w:hAnsi="Arial" w:cs="Arial"/>
                  <w:b/>
                  <w:sz w:val="16"/>
                  <w:szCs w:val="16"/>
                  <w:lang w:val="en-US" w:eastAsia="zh-CN" w:bidi="ar"/>
                </w:rPr>
                <w:t>Distance Accuracy</w:t>
              </w:r>
            </w:ins>
          </w:p>
        </w:tc>
        <w:tc>
          <w:tcPr>
            <w:tcW w:w="1024"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3C65363B" w14:textId="77777777" w:rsidR="005B41E1" w:rsidRDefault="005B41E1" w:rsidP="00B570E8">
            <w:pPr>
              <w:ind w:left="113" w:right="113"/>
              <w:jc w:val="center"/>
              <w:rPr>
                <w:ins w:id="159" w:author="xiaomi" w:date="2020-11-02T20:36:00Z"/>
                <w:rFonts w:ascii="Arial" w:hAnsi="Arial" w:cs="Arial"/>
                <w:b/>
                <w:sz w:val="16"/>
                <w:szCs w:val="16"/>
                <w:lang w:val="en-US" w:eastAsia="zh-CN"/>
              </w:rPr>
            </w:pPr>
            <w:ins w:id="160" w:author="xiaomi" w:date="2020-11-02T20:36:00Z">
              <w:r>
                <w:rPr>
                  <w:rFonts w:ascii="Arial" w:hAnsi="Arial" w:cs="Arial"/>
                  <w:b/>
                  <w:sz w:val="16"/>
                  <w:szCs w:val="16"/>
                  <w:lang w:val="en-US" w:eastAsia="zh-CN" w:bidi="ar"/>
                </w:rPr>
                <w:t>Direction Accuracy</w:t>
              </w:r>
            </w:ins>
          </w:p>
        </w:tc>
        <w:tc>
          <w:tcPr>
            <w:tcW w:w="846" w:type="dxa"/>
            <w:vMerge/>
            <w:tcBorders>
              <w:top w:val="single" w:sz="4" w:space="0" w:color="auto"/>
              <w:left w:val="nil"/>
              <w:bottom w:val="single" w:sz="4" w:space="0" w:color="auto"/>
              <w:right w:val="single" w:sz="4" w:space="0" w:color="auto"/>
            </w:tcBorders>
            <w:vAlign w:val="center"/>
            <w:hideMark/>
          </w:tcPr>
          <w:p w14:paraId="11DE3CB2" w14:textId="77777777" w:rsidR="005B41E1" w:rsidRDefault="005B41E1" w:rsidP="00B570E8">
            <w:pPr>
              <w:spacing w:after="0"/>
              <w:rPr>
                <w:ins w:id="161" w:author="xiaomi" w:date="2020-11-02T20:36:00Z"/>
                <w:rFonts w:ascii="Arial" w:hAnsi="Arial" w:cs="Arial"/>
                <w:b/>
                <w:sz w:val="16"/>
                <w:szCs w:val="16"/>
                <w:lang w:val="en-US" w:eastAsia="zh-CN"/>
              </w:rPr>
            </w:pPr>
          </w:p>
        </w:tc>
        <w:tc>
          <w:tcPr>
            <w:tcW w:w="601" w:type="dxa"/>
            <w:vMerge/>
            <w:tcBorders>
              <w:top w:val="single" w:sz="4" w:space="0" w:color="auto"/>
              <w:left w:val="nil"/>
              <w:bottom w:val="single" w:sz="4" w:space="0" w:color="auto"/>
              <w:right w:val="single" w:sz="4" w:space="0" w:color="auto"/>
            </w:tcBorders>
            <w:vAlign w:val="center"/>
            <w:hideMark/>
          </w:tcPr>
          <w:p w14:paraId="15CB222D" w14:textId="77777777" w:rsidR="005B41E1" w:rsidRDefault="005B41E1" w:rsidP="00B570E8">
            <w:pPr>
              <w:spacing w:after="0"/>
              <w:rPr>
                <w:ins w:id="162" w:author="xiaomi" w:date="2020-11-02T20:36:00Z"/>
                <w:rFonts w:ascii="Arial" w:hAnsi="Arial" w:cs="Arial"/>
                <w:b/>
                <w:sz w:val="16"/>
                <w:szCs w:val="16"/>
                <w:lang w:val="en-US" w:eastAsia="zh-CN"/>
              </w:rPr>
            </w:pPr>
          </w:p>
        </w:tc>
        <w:tc>
          <w:tcPr>
            <w:tcW w:w="844" w:type="dxa"/>
            <w:tcBorders>
              <w:top w:val="single" w:sz="4" w:space="0" w:color="auto"/>
              <w:left w:val="nil"/>
              <w:bottom w:val="single" w:sz="4" w:space="0" w:color="auto"/>
              <w:right w:val="single" w:sz="4" w:space="0" w:color="auto"/>
            </w:tcBorders>
            <w:shd w:val="clear" w:color="auto" w:fill="D9D9D9"/>
            <w:vAlign w:val="center"/>
            <w:hideMark/>
          </w:tcPr>
          <w:p w14:paraId="2CEAE3F4" w14:textId="77777777" w:rsidR="005B41E1" w:rsidRDefault="005B41E1" w:rsidP="00B570E8">
            <w:pPr>
              <w:rPr>
                <w:ins w:id="163" w:author="xiaomi" w:date="2020-11-02T20:36:00Z"/>
                <w:rFonts w:ascii="Arial" w:hAnsi="Arial" w:cs="Arial"/>
                <w:b/>
                <w:sz w:val="16"/>
                <w:szCs w:val="16"/>
                <w:lang w:val="en-US" w:eastAsia="zh-CN"/>
              </w:rPr>
            </w:pPr>
            <w:ins w:id="164" w:author="xiaomi" w:date="2020-11-02T20:36:00Z">
              <w:r>
                <w:rPr>
                  <w:rFonts w:ascii="Arial" w:hAnsi="Arial" w:cs="Arial"/>
                  <w:b/>
                  <w:sz w:val="16"/>
                  <w:szCs w:val="16"/>
                  <w:lang w:val="en-US" w:eastAsia="zh-CN" w:bidi="ar"/>
                </w:rPr>
                <w:t>Effective Ranging distance</w:t>
              </w:r>
            </w:ins>
          </w:p>
        </w:tc>
        <w:tc>
          <w:tcPr>
            <w:tcW w:w="901" w:type="dxa"/>
            <w:tcBorders>
              <w:top w:val="single" w:sz="4" w:space="0" w:color="auto"/>
              <w:left w:val="nil"/>
              <w:bottom w:val="single" w:sz="4" w:space="0" w:color="auto"/>
              <w:right w:val="single" w:sz="4" w:space="0" w:color="auto"/>
            </w:tcBorders>
            <w:shd w:val="clear" w:color="auto" w:fill="D9D9D9"/>
            <w:vAlign w:val="center"/>
            <w:hideMark/>
          </w:tcPr>
          <w:p w14:paraId="4A37C5AE" w14:textId="77777777" w:rsidR="005B41E1" w:rsidRDefault="005B41E1" w:rsidP="00B570E8">
            <w:pPr>
              <w:rPr>
                <w:ins w:id="165" w:author="xiaomi" w:date="2020-11-02T20:36:00Z"/>
                <w:rFonts w:ascii="Arial" w:hAnsi="Arial" w:cs="Arial"/>
                <w:b/>
                <w:sz w:val="16"/>
                <w:szCs w:val="16"/>
                <w:lang w:val="en-US" w:eastAsia="zh-CN"/>
              </w:rPr>
            </w:pPr>
            <w:ins w:id="166" w:author="xiaomi" w:date="2020-11-02T20:36:00Z">
              <w:r>
                <w:rPr>
                  <w:rFonts w:ascii="Arial" w:hAnsi="Arial" w:cs="Arial"/>
                  <w:b/>
                  <w:sz w:val="16"/>
                  <w:szCs w:val="16"/>
                  <w:lang w:val="en-US" w:eastAsia="zh-CN" w:bidi="ar"/>
                </w:rPr>
                <w:t xml:space="preserve">Coverage </w:t>
              </w:r>
            </w:ins>
          </w:p>
        </w:tc>
        <w:tc>
          <w:tcPr>
            <w:tcW w:w="677" w:type="dxa"/>
            <w:tcBorders>
              <w:top w:val="single" w:sz="4" w:space="0" w:color="auto"/>
              <w:left w:val="nil"/>
              <w:bottom w:val="single" w:sz="4" w:space="0" w:color="auto"/>
              <w:right w:val="single" w:sz="4" w:space="0" w:color="auto"/>
            </w:tcBorders>
            <w:shd w:val="clear" w:color="auto" w:fill="D9D9D9"/>
            <w:vAlign w:val="center"/>
            <w:hideMark/>
          </w:tcPr>
          <w:p w14:paraId="58A78D56" w14:textId="77777777" w:rsidR="005B41E1" w:rsidRDefault="005B41E1" w:rsidP="00B570E8">
            <w:pPr>
              <w:rPr>
                <w:ins w:id="167" w:author="xiaomi" w:date="2020-11-02T20:36:00Z"/>
                <w:rFonts w:ascii="Arial" w:hAnsi="Arial" w:cs="Arial"/>
                <w:b/>
                <w:sz w:val="16"/>
                <w:szCs w:val="16"/>
                <w:lang w:val="en-US" w:eastAsia="zh-CN"/>
              </w:rPr>
            </w:pPr>
            <w:ins w:id="168" w:author="xiaomi" w:date="2020-11-02T20:36:00Z">
              <w:r>
                <w:rPr>
                  <w:rFonts w:ascii="Arial" w:hAnsi="Arial" w:cs="Arial"/>
                  <w:b/>
                  <w:sz w:val="16"/>
                  <w:szCs w:val="16"/>
                  <w:lang w:val="en-US" w:eastAsia="zh-CN" w:bidi="ar"/>
                </w:rPr>
                <w:t>NLOS/LOS</w:t>
              </w:r>
            </w:ins>
          </w:p>
        </w:tc>
        <w:tc>
          <w:tcPr>
            <w:tcW w:w="824" w:type="dxa"/>
            <w:tcBorders>
              <w:top w:val="single" w:sz="4" w:space="0" w:color="auto"/>
              <w:left w:val="nil"/>
              <w:bottom w:val="single" w:sz="4" w:space="0" w:color="auto"/>
              <w:right w:val="single" w:sz="4" w:space="0" w:color="auto"/>
            </w:tcBorders>
            <w:shd w:val="clear" w:color="auto" w:fill="D9D9D9"/>
            <w:vAlign w:val="center"/>
            <w:hideMark/>
          </w:tcPr>
          <w:p w14:paraId="2EE5F003" w14:textId="77777777" w:rsidR="005B41E1" w:rsidRDefault="005B41E1" w:rsidP="00B570E8">
            <w:pPr>
              <w:rPr>
                <w:ins w:id="169" w:author="xiaomi" w:date="2020-11-02T20:36:00Z"/>
                <w:rFonts w:ascii="Arial" w:hAnsi="Arial" w:cs="Arial"/>
                <w:b/>
                <w:sz w:val="16"/>
                <w:szCs w:val="16"/>
                <w:lang w:val="en-US" w:eastAsia="zh-CN"/>
              </w:rPr>
            </w:pPr>
            <w:ins w:id="170" w:author="xiaomi" w:date="2020-11-02T20:36:00Z">
              <w:r>
                <w:rPr>
                  <w:rFonts w:ascii="Arial" w:hAnsi="Arial" w:cs="Arial"/>
                  <w:b/>
                  <w:sz w:val="16"/>
                  <w:szCs w:val="16"/>
                  <w:lang w:val="en-US" w:eastAsia="zh-CN" w:bidi="ar"/>
                </w:rPr>
                <w:t xml:space="preserve">Relative UE velocity </w:t>
              </w:r>
            </w:ins>
          </w:p>
        </w:tc>
        <w:tc>
          <w:tcPr>
            <w:tcW w:w="856" w:type="dxa"/>
            <w:tcBorders>
              <w:top w:val="single" w:sz="4" w:space="0" w:color="auto"/>
              <w:left w:val="nil"/>
              <w:bottom w:val="single" w:sz="4" w:space="0" w:color="auto"/>
              <w:right w:val="single" w:sz="4" w:space="0" w:color="auto"/>
            </w:tcBorders>
            <w:shd w:val="clear" w:color="auto" w:fill="D9D9D9"/>
            <w:vAlign w:val="center"/>
            <w:hideMark/>
          </w:tcPr>
          <w:p w14:paraId="46357FC7" w14:textId="77777777" w:rsidR="005B41E1" w:rsidRDefault="005B41E1" w:rsidP="00B570E8">
            <w:pPr>
              <w:rPr>
                <w:ins w:id="171" w:author="xiaomi" w:date="2020-11-02T20:36:00Z"/>
                <w:rFonts w:ascii="Arial" w:hAnsi="Arial" w:cs="Arial"/>
                <w:b/>
                <w:sz w:val="16"/>
                <w:szCs w:val="16"/>
                <w:lang w:val="en-US" w:eastAsia="zh-CN"/>
              </w:rPr>
            </w:pPr>
            <w:ins w:id="172" w:author="xiaomi" w:date="2020-11-02T20:36:00Z">
              <w:r>
                <w:rPr>
                  <w:rFonts w:ascii="Arial" w:hAnsi="Arial" w:cs="Arial"/>
                  <w:b/>
                  <w:sz w:val="16"/>
                  <w:szCs w:val="16"/>
                  <w:lang w:val="en-US" w:eastAsia="zh-CN" w:bidi="ar"/>
                </w:rPr>
                <w:t>Ranging interval</w:t>
              </w:r>
            </w:ins>
          </w:p>
        </w:tc>
        <w:tc>
          <w:tcPr>
            <w:tcW w:w="768" w:type="dxa"/>
            <w:tcBorders>
              <w:top w:val="single" w:sz="4" w:space="0" w:color="auto"/>
              <w:left w:val="nil"/>
              <w:bottom w:val="single" w:sz="4" w:space="0" w:color="auto"/>
              <w:right w:val="single" w:sz="4" w:space="0" w:color="auto"/>
            </w:tcBorders>
            <w:shd w:val="clear" w:color="auto" w:fill="D9D9D9"/>
            <w:hideMark/>
          </w:tcPr>
          <w:p w14:paraId="0D73C339" w14:textId="77777777" w:rsidR="005B41E1" w:rsidRDefault="005B41E1" w:rsidP="00B570E8">
            <w:pPr>
              <w:rPr>
                <w:ins w:id="173" w:author="xiaomi" w:date="2020-11-02T20:36:00Z"/>
                <w:rFonts w:ascii="Arial" w:hAnsi="Arial" w:cs="Arial"/>
                <w:b/>
                <w:sz w:val="16"/>
                <w:szCs w:val="16"/>
                <w:lang w:val="en-US" w:eastAsia="zh-CN"/>
              </w:rPr>
            </w:pPr>
            <w:ins w:id="174" w:author="xiaomi" w:date="2020-11-02T20:36:00Z">
              <w:r>
                <w:rPr>
                  <w:rFonts w:ascii="Arial" w:hAnsi="Arial" w:cs="Arial"/>
                  <w:b/>
                  <w:sz w:val="16"/>
                  <w:szCs w:val="16"/>
                  <w:lang w:val="en-US" w:eastAsia="zh-CN" w:bidi="ar"/>
                </w:rPr>
                <w:t>Number of concurrent ranging operation for a UE</w:t>
              </w:r>
            </w:ins>
          </w:p>
        </w:tc>
        <w:tc>
          <w:tcPr>
            <w:tcW w:w="845" w:type="dxa"/>
            <w:tcBorders>
              <w:top w:val="single" w:sz="4" w:space="0" w:color="auto"/>
              <w:left w:val="nil"/>
              <w:bottom w:val="single" w:sz="4" w:space="0" w:color="auto"/>
              <w:right w:val="single" w:sz="4" w:space="0" w:color="auto"/>
            </w:tcBorders>
            <w:shd w:val="clear" w:color="auto" w:fill="D9D9D9"/>
            <w:hideMark/>
          </w:tcPr>
          <w:p w14:paraId="2D151196" w14:textId="77777777" w:rsidR="005B41E1" w:rsidRDefault="005B41E1" w:rsidP="00B570E8">
            <w:pPr>
              <w:rPr>
                <w:ins w:id="175" w:author="xiaomi" w:date="2020-11-02T20:36:00Z"/>
                <w:rFonts w:ascii="Arial" w:hAnsi="Arial" w:cs="Arial"/>
                <w:b/>
                <w:sz w:val="16"/>
                <w:szCs w:val="16"/>
                <w:lang w:val="en-US" w:eastAsia="zh-CN"/>
              </w:rPr>
            </w:pPr>
            <w:ins w:id="176" w:author="xiaomi" w:date="2020-11-02T20:36:00Z">
              <w:r>
                <w:rPr>
                  <w:rFonts w:ascii="Arial" w:hAnsi="Arial" w:cs="Arial"/>
                  <w:b/>
                  <w:sz w:val="16"/>
                  <w:szCs w:val="16"/>
                  <w:lang w:val="en-US" w:eastAsia="zh-CN" w:bidi="ar"/>
                </w:rPr>
                <w:t>Number of concurrent ranging operation in an area</w:t>
              </w:r>
            </w:ins>
          </w:p>
        </w:tc>
      </w:tr>
      <w:tr w:rsidR="005B41E1" w14:paraId="1B7F2ECF" w14:textId="77777777" w:rsidTr="00B570E8">
        <w:trPr>
          <w:cantSplit/>
          <w:trHeight w:val="4385"/>
          <w:ins w:id="177" w:author="xiaomi" w:date="2020-11-02T20:36:00Z"/>
        </w:trPr>
        <w:tc>
          <w:tcPr>
            <w:tcW w:w="590" w:type="dxa"/>
            <w:tcBorders>
              <w:top w:val="single" w:sz="4" w:space="0" w:color="auto"/>
              <w:left w:val="single" w:sz="4" w:space="0" w:color="auto"/>
              <w:bottom w:val="single" w:sz="4" w:space="0" w:color="auto"/>
              <w:right w:val="single" w:sz="4" w:space="0" w:color="auto"/>
            </w:tcBorders>
            <w:textDirection w:val="btLr"/>
            <w:vAlign w:val="center"/>
            <w:hideMark/>
          </w:tcPr>
          <w:p w14:paraId="57E30706" w14:textId="4DABD3B5" w:rsidR="005B41E1" w:rsidRDefault="005B41E1" w:rsidP="00B570E8">
            <w:pPr>
              <w:ind w:left="113" w:right="113"/>
              <w:jc w:val="center"/>
              <w:rPr>
                <w:ins w:id="178" w:author="xiaomi" w:date="2020-11-02T20:36:00Z"/>
                <w:rFonts w:ascii="Malgun Gothic" w:hAnsi="Malgun Gothic" w:cs="Malgun Gothic"/>
                <w:sz w:val="15"/>
                <w:szCs w:val="15"/>
                <w:lang w:val="en-US" w:eastAsia="zh-CN"/>
              </w:rPr>
            </w:pPr>
            <w:ins w:id="179" w:author="xiaomi" w:date="2020-11-02T20:37:00Z">
              <w:r>
                <w:rPr>
                  <w:sz w:val="18"/>
                  <w:szCs w:val="18"/>
                  <w:lang w:val="en-US" w:eastAsia="zh-CN" w:bidi="ar"/>
                </w:rPr>
                <w:lastRenderedPageBreak/>
                <w:t>Smart Transportation Metro/Bus Validation</w:t>
              </w:r>
            </w:ins>
          </w:p>
        </w:tc>
        <w:tc>
          <w:tcPr>
            <w:tcW w:w="989" w:type="dxa"/>
            <w:tcBorders>
              <w:top w:val="single" w:sz="4" w:space="0" w:color="auto"/>
              <w:left w:val="nil"/>
              <w:bottom w:val="single" w:sz="4" w:space="0" w:color="auto"/>
              <w:right w:val="single" w:sz="4" w:space="0" w:color="auto"/>
            </w:tcBorders>
            <w:vAlign w:val="center"/>
            <w:hideMark/>
          </w:tcPr>
          <w:p w14:paraId="3B9153C9" w14:textId="23B6E441" w:rsidR="005B41E1" w:rsidRDefault="005B41E1" w:rsidP="00B570E8">
            <w:pPr>
              <w:rPr>
                <w:ins w:id="180" w:author="xiaomi" w:date="2020-11-02T20:36:00Z"/>
                <w:sz w:val="15"/>
                <w:szCs w:val="15"/>
                <w:lang w:val="en-US" w:eastAsia="zh-CN"/>
              </w:rPr>
            </w:pPr>
            <w:ins w:id="181" w:author="xiaomi" w:date="2020-11-02T20:36:00Z">
              <w:r>
                <w:rPr>
                  <w:rFonts w:hint="eastAsia"/>
                  <w:sz w:val="15"/>
                  <w:szCs w:val="15"/>
                  <w:lang w:val="en-US" w:eastAsia="zh-CN" w:bidi="ar"/>
                </w:rPr>
                <w:t>10cm</w:t>
              </w:r>
            </w:ins>
          </w:p>
        </w:tc>
        <w:tc>
          <w:tcPr>
            <w:tcW w:w="1024" w:type="dxa"/>
            <w:tcBorders>
              <w:top w:val="single" w:sz="4" w:space="0" w:color="auto"/>
              <w:left w:val="nil"/>
              <w:bottom w:val="single" w:sz="4" w:space="0" w:color="auto"/>
              <w:right w:val="single" w:sz="4" w:space="0" w:color="auto"/>
            </w:tcBorders>
            <w:vAlign w:val="center"/>
            <w:hideMark/>
          </w:tcPr>
          <w:p w14:paraId="57348A02" w14:textId="47BCCFD9" w:rsidR="005B41E1" w:rsidRDefault="005B41E1" w:rsidP="00B570E8">
            <w:pPr>
              <w:rPr>
                <w:ins w:id="182" w:author="xiaomi" w:date="2020-11-02T20:36:00Z"/>
                <w:sz w:val="15"/>
                <w:szCs w:val="15"/>
                <w:lang w:val="en-US" w:eastAsia="zh-CN"/>
              </w:rPr>
            </w:pPr>
            <w:ins w:id="183" w:author="xiaomi" w:date="2020-11-02T20:37:00Z">
              <w:r>
                <w:rPr>
                  <w:rFonts w:hint="eastAsia"/>
                  <w:sz w:val="15"/>
                  <w:szCs w:val="15"/>
                  <w:lang w:val="en-US" w:eastAsia="zh-CN"/>
                </w:rPr>
                <w:t>-</w:t>
              </w:r>
            </w:ins>
          </w:p>
        </w:tc>
        <w:tc>
          <w:tcPr>
            <w:tcW w:w="846" w:type="dxa"/>
            <w:tcBorders>
              <w:top w:val="single" w:sz="4" w:space="0" w:color="auto"/>
              <w:left w:val="nil"/>
              <w:bottom w:val="single" w:sz="4" w:space="0" w:color="auto"/>
              <w:right w:val="single" w:sz="4" w:space="0" w:color="auto"/>
            </w:tcBorders>
            <w:vAlign w:val="center"/>
            <w:hideMark/>
          </w:tcPr>
          <w:p w14:paraId="159F426D" w14:textId="6247E6E4" w:rsidR="005B41E1" w:rsidRDefault="005B41E1" w:rsidP="00B570E8">
            <w:pPr>
              <w:rPr>
                <w:ins w:id="184" w:author="xiaomi" w:date="2020-11-02T20:36:00Z"/>
                <w:sz w:val="15"/>
                <w:szCs w:val="15"/>
                <w:lang w:val="en-US" w:eastAsia="zh-CN"/>
              </w:rPr>
            </w:pPr>
            <w:ins w:id="185" w:author="xiaomi" w:date="2020-11-02T20:36:00Z">
              <w:r>
                <w:rPr>
                  <w:rFonts w:hint="eastAsia"/>
                  <w:sz w:val="15"/>
                  <w:szCs w:val="15"/>
                  <w:lang w:val="en-US" w:eastAsia="zh-CN" w:bidi="ar"/>
                </w:rPr>
                <w:t>99 %</w:t>
              </w:r>
            </w:ins>
          </w:p>
        </w:tc>
        <w:tc>
          <w:tcPr>
            <w:tcW w:w="601" w:type="dxa"/>
            <w:tcBorders>
              <w:top w:val="single" w:sz="4" w:space="0" w:color="auto"/>
              <w:left w:val="nil"/>
              <w:bottom w:val="single" w:sz="4" w:space="0" w:color="auto"/>
              <w:right w:val="single" w:sz="4" w:space="0" w:color="auto"/>
            </w:tcBorders>
            <w:vAlign w:val="center"/>
            <w:hideMark/>
          </w:tcPr>
          <w:p w14:paraId="19C3FEF4" w14:textId="7EEA0915" w:rsidR="005B41E1" w:rsidRDefault="005B41E1" w:rsidP="00B570E8">
            <w:pPr>
              <w:rPr>
                <w:ins w:id="186" w:author="xiaomi" w:date="2020-11-02T20:36:00Z"/>
                <w:sz w:val="15"/>
                <w:szCs w:val="15"/>
                <w:lang w:val="en-US" w:eastAsia="zh-CN"/>
              </w:rPr>
            </w:pPr>
            <w:ins w:id="187" w:author="xiaomi" w:date="2020-11-02T20:38:00Z">
              <w:r>
                <w:rPr>
                  <w:sz w:val="15"/>
                  <w:szCs w:val="15"/>
                  <w:lang w:val="en-US" w:eastAsia="zh-CN" w:bidi="ar"/>
                </w:rPr>
                <w:t>5</w:t>
              </w:r>
            </w:ins>
            <w:ins w:id="188" w:author="xiaomi" w:date="2020-11-02T20:36:00Z">
              <w:r>
                <w:rPr>
                  <w:rFonts w:hint="eastAsia"/>
                  <w:sz w:val="15"/>
                  <w:szCs w:val="15"/>
                  <w:lang w:val="en-US" w:eastAsia="zh-CN" w:bidi="ar"/>
                </w:rPr>
                <w:t>0ms</w:t>
              </w:r>
            </w:ins>
          </w:p>
        </w:tc>
        <w:tc>
          <w:tcPr>
            <w:tcW w:w="844" w:type="dxa"/>
            <w:tcBorders>
              <w:top w:val="single" w:sz="4" w:space="0" w:color="auto"/>
              <w:left w:val="nil"/>
              <w:bottom w:val="single" w:sz="4" w:space="0" w:color="auto"/>
              <w:right w:val="single" w:sz="4" w:space="0" w:color="auto"/>
            </w:tcBorders>
            <w:vAlign w:val="center"/>
            <w:hideMark/>
          </w:tcPr>
          <w:p w14:paraId="0F18A8B1" w14:textId="7CA1C417" w:rsidR="005B41E1" w:rsidRDefault="005B41E1" w:rsidP="00B570E8">
            <w:pPr>
              <w:rPr>
                <w:ins w:id="189" w:author="xiaomi" w:date="2020-11-02T20:36:00Z"/>
                <w:sz w:val="15"/>
                <w:szCs w:val="15"/>
                <w:lang w:val="en-US" w:eastAsia="zh-CN"/>
              </w:rPr>
            </w:pPr>
            <w:ins w:id="190" w:author="xiaomi" w:date="2020-11-02T20:38:00Z">
              <w:r>
                <w:rPr>
                  <w:sz w:val="15"/>
                  <w:szCs w:val="15"/>
                  <w:lang w:val="en-US" w:eastAsia="zh-CN" w:bidi="ar"/>
                </w:rPr>
                <w:t>2</w:t>
              </w:r>
            </w:ins>
            <w:ins w:id="191" w:author="xiaomi" w:date="2020-11-02T20:36:00Z">
              <w:r>
                <w:rPr>
                  <w:rFonts w:hint="eastAsia"/>
                  <w:sz w:val="15"/>
                  <w:szCs w:val="15"/>
                  <w:lang w:val="en-US" w:eastAsia="zh-CN" w:bidi="ar"/>
                </w:rPr>
                <w:t>m</w:t>
              </w:r>
            </w:ins>
          </w:p>
        </w:tc>
        <w:tc>
          <w:tcPr>
            <w:tcW w:w="901" w:type="dxa"/>
            <w:tcBorders>
              <w:top w:val="single" w:sz="4" w:space="0" w:color="auto"/>
              <w:left w:val="nil"/>
              <w:bottom w:val="single" w:sz="4" w:space="0" w:color="auto"/>
              <w:right w:val="single" w:sz="4" w:space="0" w:color="auto"/>
            </w:tcBorders>
            <w:vAlign w:val="center"/>
            <w:hideMark/>
          </w:tcPr>
          <w:p w14:paraId="400C3DCE" w14:textId="77777777" w:rsidR="005B41E1" w:rsidRDefault="005B41E1" w:rsidP="00B570E8">
            <w:pPr>
              <w:rPr>
                <w:ins w:id="192" w:author="xiaomi" w:date="2020-11-02T20:36:00Z"/>
                <w:sz w:val="15"/>
                <w:szCs w:val="15"/>
                <w:lang w:val="en-US" w:eastAsia="zh-CN"/>
              </w:rPr>
            </w:pPr>
            <w:ins w:id="193" w:author="xiaomi" w:date="2020-11-02T20:36:00Z">
              <w:r>
                <w:rPr>
                  <w:rFonts w:hint="eastAsia"/>
                  <w:sz w:val="15"/>
                  <w:szCs w:val="15"/>
                  <w:lang w:val="en-US" w:eastAsia="zh-CN" w:bidi="ar"/>
                </w:rPr>
                <w:t>IC/PC/OOC</w:t>
              </w:r>
            </w:ins>
          </w:p>
        </w:tc>
        <w:tc>
          <w:tcPr>
            <w:tcW w:w="677" w:type="dxa"/>
            <w:tcBorders>
              <w:top w:val="single" w:sz="4" w:space="0" w:color="auto"/>
              <w:left w:val="nil"/>
              <w:bottom w:val="single" w:sz="4" w:space="0" w:color="auto"/>
              <w:right w:val="single" w:sz="4" w:space="0" w:color="auto"/>
            </w:tcBorders>
            <w:vAlign w:val="center"/>
            <w:hideMark/>
          </w:tcPr>
          <w:p w14:paraId="30ABE7D2" w14:textId="77777777" w:rsidR="005B41E1" w:rsidRDefault="005B41E1" w:rsidP="00B570E8">
            <w:pPr>
              <w:rPr>
                <w:ins w:id="194" w:author="xiaomi" w:date="2020-11-02T20:36:00Z"/>
                <w:sz w:val="15"/>
                <w:szCs w:val="15"/>
                <w:lang w:val="en-US" w:eastAsia="zh-CN"/>
              </w:rPr>
            </w:pPr>
            <w:ins w:id="195" w:author="xiaomi" w:date="2020-11-02T20:36:00Z">
              <w:r>
                <w:rPr>
                  <w:rFonts w:hint="eastAsia"/>
                  <w:sz w:val="15"/>
                  <w:szCs w:val="15"/>
                  <w:lang w:val="en-US" w:eastAsia="zh-CN" w:bidi="ar"/>
                </w:rPr>
                <w:t>LOS</w:t>
              </w:r>
            </w:ins>
          </w:p>
        </w:tc>
        <w:tc>
          <w:tcPr>
            <w:tcW w:w="824" w:type="dxa"/>
            <w:tcBorders>
              <w:top w:val="single" w:sz="4" w:space="0" w:color="auto"/>
              <w:left w:val="nil"/>
              <w:bottom w:val="single" w:sz="4" w:space="0" w:color="auto"/>
              <w:right w:val="single" w:sz="4" w:space="0" w:color="auto"/>
            </w:tcBorders>
            <w:vAlign w:val="center"/>
            <w:hideMark/>
          </w:tcPr>
          <w:p w14:paraId="4DE930EA" w14:textId="77777777" w:rsidR="005B41E1" w:rsidRDefault="005B41E1" w:rsidP="00B570E8">
            <w:pPr>
              <w:rPr>
                <w:ins w:id="196" w:author="xiaomi" w:date="2020-11-02T20:36:00Z"/>
                <w:sz w:val="15"/>
                <w:szCs w:val="15"/>
                <w:lang w:val="en-US" w:eastAsia="zh-CN"/>
              </w:rPr>
            </w:pPr>
            <w:ins w:id="197" w:author="xiaomi" w:date="2020-11-02T20:36:00Z">
              <w:r>
                <w:rPr>
                  <w:rFonts w:hint="eastAsia"/>
                  <w:sz w:val="15"/>
                  <w:szCs w:val="15"/>
                  <w:lang w:val="en-US" w:eastAsia="zh-CN" w:bidi="ar"/>
                </w:rPr>
                <w:t>Static/ Moving</w:t>
              </w:r>
            </w:ins>
          </w:p>
          <w:p w14:paraId="060661BE" w14:textId="177E4C6A" w:rsidR="005B41E1" w:rsidRDefault="005B41E1" w:rsidP="00B570E8">
            <w:pPr>
              <w:rPr>
                <w:ins w:id="198" w:author="xiaomi" w:date="2020-11-02T20:36:00Z"/>
                <w:sz w:val="15"/>
                <w:szCs w:val="15"/>
                <w:lang w:val="en-US" w:eastAsia="zh-CN"/>
              </w:rPr>
            </w:pPr>
            <w:ins w:id="199" w:author="xiaomi" w:date="2020-11-02T20:36:00Z">
              <w:r>
                <w:rPr>
                  <w:rFonts w:hint="eastAsia"/>
                  <w:sz w:val="15"/>
                  <w:szCs w:val="15"/>
                  <w:lang w:val="en-US" w:eastAsia="zh-CN" w:bidi="ar"/>
                </w:rPr>
                <w:t>(</w:t>
              </w:r>
            </w:ins>
            <w:ins w:id="200" w:author="xiaomi" w:date="2020-11-02T20:38:00Z">
              <w:r>
                <w:rPr>
                  <w:sz w:val="15"/>
                  <w:szCs w:val="15"/>
                  <w:lang w:val="en-US" w:eastAsia="zh-CN" w:bidi="ar"/>
                </w:rPr>
                <w:t>3km/h</w:t>
              </w:r>
            </w:ins>
            <w:ins w:id="201" w:author="xiaomi" w:date="2020-11-02T20:36:00Z">
              <w:r>
                <w:rPr>
                  <w:rFonts w:hint="eastAsia"/>
                  <w:sz w:val="15"/>
                  <w:szCs w:val="15"/>
                  <w:lang w:val="en-US" w:eastAsia="zh-CN" w:bidi="ar"/>
                </w:rPr>
                <w:t>)</w:t>
              </w:r>
            </w:ins>
          </w:p>
        </w:tc>
        <w:tc>
          <w:tcPr>
            <w:tcW w:w="856" w:type="dxa"/>
            <w:tcBorders>
              <w:top w:val="single" w:sz="4" w:space="0" w:color="auto"/>
              <w:left w:val="nil"/>
              <w:bottom w:val="single" w:sz="4" w:space="0" w:color="auto"/>
              <w:right w:val="single" w:sz="4" w:space="0" w:color="auto"/>
            </w:tcBorders>
            <w:vAlign w:val="center"/>
            <w:hideMark/>
          </w:tcPr>
          <w:p w14:paraId="3DE07C9B" w14:textId="17431EDC" w:rsidR="005B41E1" w:rsidRDefault="005B41E1" w:rsidP="00B570E8">
            <w:pPr>
              <w:rPr>
                <w:ins w:id="202" w:author="xiaomi" w:date="2020-11-02T20:36:00Z"/>
                <w:sz w:val="15"/>
                <w:szCs w:val="15"/>
                <w:lang w:val="en-US" w:eastAsia="zh-CN"/>
              </w:rPr>
            </w:pPr>
            <w:ins w:id="203" w:author="xiaomi" w:date="2020-11-02T20:36:00Z">
              <w:r>
                <w:rPr>
                  <w:rFonts w:hint="eastAsia"/>
                  <w:sz w:val="15"/>
                  <w:szCs w:val="15"/>
                  <w:lang w:val="en-US" w:eastAsia="zh-CN" w:bidi="ar"/>
                </w:rPr>
                <w:t>50ms</w:t>
              </w:r>
            </w:ins>
          </w:p>
        </w:tc>
        <w:tc>
          <w:tcPr>
            <w:tcW w:w="768" w:type="dxa"/>
            <w:tcBorders>
              <w:top w:val="single" w:sz="4" w:space="0" w:color="auto"/>
              <w:left w:val="nil"/>
              <w:bottom w:val="single" w:sz="4" w:space="0" w:color="auto"/>
              <w:right w:val="single" w:sz="4" w:space="0" w:color="auto"/>
            </w:tcBorders>
            <w:vAlign w:val="center"/>
            <w:hideMark/>
          </w:tcPr>
          <w:p w14:paraId="68192431" w14:textId="1EB7F2A6" w:rsidR="005B41E1" w:rsidRDefault="005B41E1" w:rsidP="00B570E8">
            <w:pPr>
              <w:rPr>
                <w:ins w:id="204" w:author="xiaomi" w:date="2020-11-02T20:36:00Z"/>
                <w:sz w:val="15"/>
                <w:szCs w:val="15"/>
                <w:lang w:val="en-US" w:eastAsia="zh-CN"/>
              </w:rPr>
            </w:pPr>
            <w:ins w:id="205" w:author="xiaomi" w:date="2020-11-02T20:36:00Z">
              <w:r>
                <w:rPr>
                  <w:rFonts w:hint="eastAsia"/>
                  <w:sz w:val="15"/>
                  <w:szCs w:val="15"/>
                  <w:lang w:val="en-US" w:eastAsia="zh-CN" w:bidi="ar"/>
                </w:rPr>
                <w:t> </w:t>
              </w:r>
            </w:ins>
            <w:ins w:id="206" w:author="xiaomi" w:date="2020-11-11T14:29:00Z">
              <w:r w:rsidR="00CC0B2B">
                <w:rPr>
                  <w:sz w:val="15"/>
                  <w:szCs w:val="15"/>
                  <w:lang w:val="en-US" w:eastAsia="zh-CN" w:bidi="ar"/>
                </w:rPr>
                <w:t>20</w:t>
              </w:r>
            </w:ins>
          </w:p>
        </w:tc>
        <w:tc>
          <w:tcPr>
            <w:tcW w:w="845" w:type="dxa"/>
            <w:tcBorders>
              <w:top w:val="single" w:sz="4" w:space="0" w:color="auto"/>
              <w:left w:val="nil"/>
              <w:bottom w:val="single" w:sz="4" w:space="0" w:color="auto"/>
              <w:right w:val="single" w:sz="4" w:space="0" w:color="auto"/>
            </w:tcBorders>
            <w:vAlign w:val="center"/>
            <w:hideMark/>
          </w:tcPr>
          <w:p w14:paraId="278E5C7F" w14:textId="648916B1" w:rsidR="005B41E1" w:rsidRDefault="003D5AC4" w:rsidP="00B570E8">
            <w:pPr>
              <w:rPr>
                <w:ins w:id="207" w:author="xiaomi" w:date="2020-11-02T20:36:00Z"/>
                <w:sz w:val="15"/>
                <w:szCs w:val="15"/>
                <w:lang w:val="en-US" w:eastAsia="zh-CN"/>
              </w:rPr>
            </w:pPr>
            <w:ins w:id="208" w:author="xiaomi" w:date="2020-11-11T14:39:00Z">
              <w:r>
                <w:rPr>
                  <w:rFonts w:hint="eastAsia"/>
                  <w:sz w:val="15"/>
                  <w:szCs w:val="15"/>
                  <w:lang w:val="en-US" w:eastAsia="zh-CN" w:bidi="ar"/>
                </w:rPr>
                <w:t>100</w:t>
              </w:r>
              <w:r>
                <w:rPr>
                  <w:sz w:val="15"/>
                  <w:szCs w:val="15"/>
                  <w:lang w:val="en-US" w:eastAsia="zh-CN" w:bidi="ar"/>
                </w:rPr>
                <w:t xml:space="preserve"> in the area of 8 m</w:t>
              </w:r>
              <w:r w:rsidRPr="003D5AC4">
                <w:rPr>
                  <w:sz w:val="15"/>
                  <w:szCs w:val="15"/>
                  <w:vertAlign w:val="superscript"/>
                  <w:lang w:val="en-US" w:eastAsia="zh-CN" w:bidi="ar"/>
                  <w:rPrChange w:id="209" w:author="xiaomi" w:date="2020-11-11T14:39:00Z">
                    <w:rPr>
                      <w:sz w:val="15"/>
                      <w:szCs w:val="15"/>
                      <w:lang w:val="en-US" w:eastAsia="zh-CN" w:bidi="ar"/>
                    </w:rPr>
                  </w:rPrChange>
                </w:rPr>
                <w:t>2</w:t>
              </w:r>
            </w:ins>
          </w:p>
        </w:tc>
      </w:tr>
    </w:tbl>
    <w:p w14:paraId="7933774A" w14:textId="77777777" w:rsidR="005B41E1" w:rsidRDefault="005B41E1" w:rsidP="005B41E1">
      <w:pPr>
        <w:rPr>
          <w:ins w:id="210" w:author="xiaomi" w:date="2020-11-02T20:36:00Z"/>
          <w:rFonts w:eastAsiaTheme="minorEastAsia"/>
          <w:b/>
          <w:bCs/>
          <w:lang w:val="x-none" w:eastAsia="zh-CN"/>
        </w:rPr>
      </w:pPr>
    </w:p>
    <w:p w14:paraId="0DC251CE" w14:textId="35FFDD2B" w:rsidR="00D42355" w:rsidRDefault="00D42355">
      <w:pPr>
        <w:jc w:val="both"/>
        <w:rPr>
          <w:rFonts w:eastAsiaTheme="minorEastAsia"/>
          <w:b/>
          <w:bCs/>
          <w:lang w:val="x-none" w:eastAsia="zh-CN"/>
        </w:rPr>
      </w:pPr>
    </w:p>
    <w:p w14:paraId="7D95586F" w14:textId="26A085A2" w:rsidR="00D42355" w:rsidRPr="00706330" w:rsidRDefault="00D42355" w:rsidP="00D42355">
      <w:pPr>
        <w:jc w:val="both"/>
        <w:rPr>
          <w:color w:val="FF0000"/>
          <w:sz w:val="36"/>
        </w:rPr>
      </w:pPr>
      <w:r>
        <w:rPr>
          <w:color w:val="FF0000"/>
          <w:sz w:val="36"/>
        </w:rPr>
        <w:t xml:space="preserve">************* End of </w:t>
      </w:r>
      <w:r w:rsidR="00AE45FF">
        <w:rPr>
          <w:rFonts w:hint="eastAsia"/>
          <w:color w:val="FF0000"/>
          <w:sz w:val="36"/>
          <w:lang w:eastAsia="zh-CN"/>
        </w:rPr>
        <w:t>Second</w:t>
      </w:r>
      <w:r w:rsidR="00AE45FF">
        <w:rPr>
          <w:color w:val="FF0000"/>
          <w:sz w:val="36"/>
        </w:rPr>
        <w:t xml:space="preserve"> </w:t>
      </w:r>
      <w:r>
        <w:rPr>
          <w:color w:val="FF0000"/>
          <w:sz w:val="36"/>
        </w:rPr>
        <w:t>Change ***************</w:t>
      </w:r>
    </w:p>
    <w:p w14:paraId="33D49643" w14:textId="77777777" w:rsidR="00D42355" w:rsidRPr="00D42355" w:rsidRDefault="00D42355">
      <w:pPr>
        <w:jc w:val="both"/>
        <w:rPr>
          <w:rFonts w:eastAsiaTheme="minorEastAsia"/>
          <w:b/>
          <w:bCs/>
          <w:lang w:val="x-none" w:eastAsia="zh-CN"/>
        </w:rPr>
      </w:pPr>
    </w:p>
    <w:sectPr w:rsidR="00D42355" w:rsidRPr="00D42355">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21C498" w14:textId="77777777" w:rsidR="0042501B" w:rsidRDefault="0042501B" w:rsidP="00D42355">
      <w:pPr>
        <w:spacing w:after="0"/>
      </w:pPr>
      <w:r>
        <w:separator/>
      </w:r>
    </w:p>
  </w:endnote>
  <w:endnote w:type="continuationSeparator" w:id="0">
    <w:p w14:paraId="21A20332" w14:textId="77777777" w:rsidR="0042501B" w:rsidRDefault="0042501B"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EADDBC" w14:textId="77777777" w:rsidR="0042501B" w:rsidRDefault="0042501B" w:rsidP="00D42355">
      <w:pPr>
        <w:spacing w:after="0"/>
      </w:pPr>
      <w:r>
        <w:separator/>
      </w:r>
    </w:p>
  </w:footnote>
  <w:footnote w:type="continuationSeparator" w:id="0">
    <w:p w14:paraId="4D7EAB97" w14:textId="77777777" w:rsidR="0042501B" w:rsidRDefault="0042501B" w:rsidP="00D4235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2FD8"/>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E58"/>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B29"/>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166"/>
    <w:rsid w:val="0017643E"/>
    <w:rsid w:val="00177672"/>
    <w:rsid w:val="001777B4"/>
    <w:rsid w:val="0017780E"/>
    <w:rsid w:val="00183D47"/>
    <w:rsid w:val="0018473C"/>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15AC3"/>
    <w:rsid w:val="002216E2"/>
    <w:rsid w:val="00222BE9"/>
    <w:rsid w:val="00223CD3"/>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5325"/>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143E"/>
    <w:rsid w:val="002D19A7"/>
    <w:rsid w:val="002D2E85"/>
    <w:rsid w:val="002D7440"/>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45F5B"/>
    <w:rsid w:val="0035095F"/>
    <w:rsid w:val="003529C3"/>
    <w:rsid w:val="003529DB"/>
    <w:rsid w:val="00352FE2"/>
    <w:rsid w:val="00353485"/>
    <w:rsid w:val="00354122"/>
    <w:rsid w:val="003541C8"/>
    <w:rsid w:val="0035475C"/>
    <w:rsid w:val="0035515D"/>
    <w:rsid w:val="00356B06"/>
    <w:rsid w:val="003571CE"/>
    <w:rsid w:val="00357523"/>
    <w:rsid w:val="0035772D"/>
    <w:rsid w:val="003604C5"/>
    <w:rsid w:val="0036162E"/>
    <w:rsid w:val="00361C03"/>
    <w:rsid w:val="00361F71"/>
    <w:rsid w:val="00363499"/>
    <w:rsid w:val="00365402"/>
    <w:rsid w:val="00366E0B"/>
    <w:rsid w:val="00366F5B"/>
    <w:rsid w:val="00372041"/>
    <w:rsid w:val="00372360"/>
    <w:rsid w:val="00373C64"/>
    <w:rsid w:val="003748F3"/>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AC4"/>
    <w:rsid w:val="003D5BBC"/>
    <w:rsid w:val="003D6670"/>
    <w:rsid w:val="003E0054"/>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01B"/>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6DD"/>
    <w:rsid w:val="00450715"/>
    <w:rsid w:val="004516C3"/>
    <w:rsid w:val="004550A1"/>
    <w:rsid w:val="0045581C"/>
    <w:rsid w:val="00455DD4"/>
    <w:rsid w:val="004575B4"/>
    <w:rsid w:val="00460E6B"/>
    <w:rsid w:val="004618CB"/>
    <w:rsid w:val="004619A4"/>
    <w:rsid w:val="0046514E"/>
    <w:rsid w:val="004662A8"/>
    <w:rsid w:val="004671A6"/>
    <w:rsid w:val="00467547"/>
    <w:rsid w:val="004707C2"/>
    <w:rsid w:val="00471B54"/>
    <w:rsid w:val="004732C2"/>
    <w:rsid w:val="004744B6"/>
    <w:rsid w:val="00475ABC"/>
    <w:rsid w:val="00475B3E"/>
    <w:rsid w:val="00480992"/>
    <w:rsid w:val="00480EDE"/>
    <w:rsid w:val="004819BC"/>
    <w:rsid w:val="004829BD"/>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2F1B"/>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2FF2"/>
    <w:rsid w:val="0058317D"/>
    <w:rsid w:val="00583A20"/>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1E1"/>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273"/>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1248"/>
    <w:rsid w:val="00654C61"/>
    <w:rsid w:val="00655885"/>
    <w:rsid w:val="006561BA"/>
    <w:rsid w:val="00656F24"/>
    <w:rsid w:val="006603E7"/>
    <w:rsid w:val="0066165B"/>
    <w:rsid w:val="006618F9"/>
    <w:rsid w:val="00662042"/>
    <w:rsid w:val="00662F4A"/>
    <w:rsid w:val="00662FAD"/>
    <w:rsid w:val="00665051"/>
    <w:rsid w:val="006657BE"/>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070A9"/>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5A2"/>
    <w:rsid w:val="0075070A"/>
    <w:rsid w:val="00750C6B"/>
    <w:rsid w:val="00751266"/>
    <w:rsid w:val="00752831"/>
    <w:rsid w:val="00752C3C"/>
    <w:rsid w:val="007565F7"/>
    <w:rsid w:val="0076091B"/>
    <w:rsid w:val="00762529"/>
    <w:rsid w:val="00762BB8"/>
    <w:rsid w:val="00764390"/>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2FAB"/>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E3E72"/>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2D41"/>
    <w:rsid w:val="008656C3"/>
    <w:rsid w:val="00865987"/>
    <w:rsid w:val="00865B1E"/>
    <w:rsid w:val="00866342"/>
    <w:rsid w:val="0086647E"/>
    <w:rsid w:val="00866A1C"/>
    <w:rsid w:val="00867F71"/>
    <w:rsid w:val="0087032F"/>
    <w:rsid w:val="00871029"/>
    <w:rsid w:val="0087246C"/>
    <w:rsid w:val="00872F3B"/>
    <w:rsid w:val="00872FE5"/>
    <w:rsid w:val="00875BB1"/>
    <w:rsid w:val="00875CBD"/>
    <w:rsid w:val="00880B07"/>
    <w:rsid w:val="00882737"/>
    <w:rsid w:val="008847CA"/>
    <w:rsid w:val="008849F4"/>
    <w:rsid w:val="00885102"/>
    <w:rsid w:val="00885A89"/>
    <w:rsid w:val="00885CA1"/>
    <w:rsid w:val="00886D84"/>
    <w:rsid w:val="0089025B"/>
    <w:rsid w:val="008911E7"/>
    <w:rsid w:val="00892C9D"/>
    <w:rsid w:val="00893D31"/>
    <w:rsid w:val="0089424E"/>
    <w:rsid w:val="008953B4"/>
    <w:rsid w:val="00895B1A"/>
    <w:rsid w:val="0089732C"/>
    <w:rsid w:val="008A0689"/>
    <w:rsid w:val="008A0E14"/>
    <w:rsid w:val="008A0F1A"/>
    <w:rsid w:val="008A1249"/>
    <w:rsid w:val="008A2CBF"/>
    <w:rsid w:val="008A4D4B"/>
    <w:rsid w:val="008A5F88"/>
    <w:rsid w:val="008A68AA"/>
    <w:rsid w:val="008A7EC1"/>
    <w:rsid w:val="008A7F93"/>
    <w:rsid w:val="008B4960"/>
    <w:rsid w:val="008B526A"/>
    <w:rsid w:val="008B6959"/>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05EE"/>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B8C"/>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6C70"/>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4C65"/>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5FF"/>
    <w:rsid w:val="00AE4778"/>
    <w:rsid w:val="00AE4F57"/>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A700F"/>
    <w:rsid w:val="00CB06A3"/>
    <w:rsid w:val="00CB13FB"/>
    <w:rsid w:val="00CB339D"/>
    <w:rsid w:val="00CB3585"/>
    <w:rsid w:val="00CB5BA1"/>
    <w:rsid w:val="00CB6235"/>
    <w:rsid w:val="00CB65EF"/>
    <w:rsid w:val="00CB6644"/>
    <w:rsid w:val="00CB66D3"/>
    <w:rsid w:val="00CB6E83"/>
    <w:rsid w:val="00CC0B2B"/>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4D0"/>
    <w:rsid w:val="00E91C0C"/>
    <w:rsid w:val="00E928B1"/>
    <w:rsid w:val="00E92A19"/>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3FD1"/>
    <w:rsid w:val="00ED4CF6"/>
    <w:rsid w:val="00ED5550"/>
    <w:rsid w:val="00ED57A8"/>
    <w:rsid w:val="00ED6BF0"/>
    <w:rsid w:val="00EE0115"/>
    <w:rsid w:val="00EE1787"/>
    <w:rsid w:val="00EE2092"/>
    <w:rsid w:val="00EE2D93"/>
    <w:rsid w:val="00EE3299"/>
    <w:rsid w:val="00EE34D4"/>
    <w:rsid w:val="00EE3615"/>
    <w:rsid w:val="00EE6251"/>
    <w:rsid w:val="00EE65D4"/>
    <w:rsid w:val="00EE75CB"/>
    <w:rsid w:val="00EF0D90"/>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4CA"/>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455"/>
    <w:rsid w:val="00F90A8C"/>
    <w:rsid w:val="00F90B22"/>
    <w:rsid w:val="00F91894"/>
    <w:rsid w:val="00F91B2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customStyle="1" w:styleId="TF">
    <w:name w:val="TF"/>
    <w:basedOn w:val="TH"/>
    <w:rsid w:val="00AE45FF"/>
    <w:pPr>
      <w:keepNext w:val="0"/>
      <w:spacing w:before="0" w:after="240"/>
    </w:pPr>
  </w:style>
  <w:style w:type="paragraph" w:customStyle="1" w:styleId="NO">
    <w:name w:val="NO"/>
    <w:basedOn w:val="a"/>
    <w:rsid w:val="004550A1"/>
    <w:pPr>
      <w:keepLines/>
      <w:ind w:left="1135" w:hanging="851"/>
    </w:pPr>
    <w:rPr>
      <w:rFonts w:ascii="Malgun Gothic" w:eastAsia="Malgun Gothic" w:hAnsi="Malgun Gothic" w:cs="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471628795">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1211</TotalTime>
  <Pages>5</Pages>
  <Words>1042</Words>
  <Characters>5946</Characters>
  <Application>Microsoft Office Word</Application>
  <DocSecurity>0</DocSecurity>
  <Lines>49</Lines>
  <Paragraphs>13</Paragraphs>
  <ScaleCrop>false</ScaleCrop>
  <Company/>
  <LinksUpToDate>false</LinksUpToDate>
  <CharactersWithSpaces>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5</cp:revision>
  <dcterms:created xsi:type="dcterms:W3CDTF">2020-11-11T06:23:00Z</dcterms:created>
  <dcterms:modified xsi:type="dcterms:W3CDTF">2020-11-20T01:57:00Z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072856be3ccd464689d0e3bd7016d040">
    <vt:lpwstr>CWMzuwCEWDsHQiJPEG53O1Kyg69etNSIqa2VolclqcTm+mbT/4fCISZKbfUooaz3gRjlYF+ikeskoNLX9BTOeUwmA==</vt:lpwstr>
  </property>
</Properties>
</file>